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0AFCC2" w14:textId="758550AA" w:rsidR="00DF7FE7" w:rsidRPr="007D3E81" w:rsidRDefault="00DF7FE7" w:rsidP="00DF7FE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</w:t>
      </w:r>
      <w:r w:rsidR="00783314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3C0DC5">
        <w:rPr>
          <w:b/>
          <w:i/>
          <w:noProof/>
          <w:sz w:val="28"/>
        </w:rPr>
        <w:t>R3-2</w:t>
      </w:r>
      <w:r w:rsidR="00783314">
        <w:rPr>
          <w:b/>
          <w:i/>
          <w:noProof/>
          <w:sz w:val="28"/>
        </w:rPr>
        <w:t>2</w:t>
      </w:r>
      <w:r w:rsidR="002C4FF7">
        <w:rPr>
          <w:b/>
          <w:i/>
          <w:noProof/>
          <w:sz w:val="28"/>
        </w:rPr>
        <w:t>0495</w:t>
      </w:r>
    </w:p>
    <w:p w14:paraId="7D8F7F35" w14:textId="75444C79" w:rsidR="00DF7FE7" w:rsidRDefault="00DF7FE7" w:rsidP="00DF7FE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</w:t>
      </w:r>
      <w:r w:rsidR="00EB7030">
        <w:rPr>
          <w:rFonts w:cs="Arial"/>
          <w:b/>
          <w:bCs/>
          <w:sz w:val="24"/>
          <w:szCs w:val="24"/>
        </w:rPr>
        <w:t xml:space="preserve">7 </w:t>
      </w:r>
      <w:r>
        <w:rPr>
          <w:rFonts w:cs="Arial"/>
          <w:b/>
          <w:bCs/>
          <w:sz w:val="24"/>
          <w:szCs w:val="24"/>
        </w:rPr>
        <w:t>-</w:t>
      </w:r>
      <w:r w:rsidR="00EB7030">
        <w:rPr>
          <w:rFonts w:cs="Arial"/>
          <w:b/>
          <w:bCs/>
          <w:sz w:val="24"/>
          <w:szCs w:val="24"/>
        </w:rPr>
        <w:t xml:space="preserve"> </w:t>
      </w:r>
      <w:r w:rsidR="002C4FF7">
        <w:rPr>
          <w:rFonts w:cs="Arial"/>
          <w:b/>
          <w:bCs/>
          <w:sz w:val="24"/>
          <w:szCs w:val="24"/>
        </w:rPr>
        <w:t>2</w:t>
      </w:r>
      <w:r w:rsidR="00EB7030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EB7030">
        <w:rPr>
          <w:rFonts w:cs="Arial"/>
          <w:b/>
          <w:bCs/>
          <w:sz w:val="24"/>
          <w:szCs w:val="24"/>
        </w:rPr>
        <w:t>January</w:t>
      </w:r>
      <w:r w:rsidRPr="0081673E">
        <w:rPr>
          <w:rFonts w:cs="Arial"/>
          <w:b/>
          <w:bCs/>
          <w:sz w:val="24"/>
          <w:szCs w:val="24"/>
        </w:rPr>
        <w:t xml:space="preserve"> 202</w:t>
      </w:r>
      <w:r w:rsidR="00EB7030">
        <w:rPr>
          <w:rFonts w:cs="Arial"/>
          <w:b/>
          <w:bCs/>
          <w:sz w:val="24"/>
          <w:szCs w:val="24"/>
        </w:rPr>
        <w:t>2</w:t>
      </w:r>
    </w:p>
    <w:p w14:paraId="5977401F" w14:textId="77777777" w:rsidR="00945A08" w:rsidRPr="00FB6DD1" w:rsidRDefault="00945A08" w:rsidP="00246389">
      <w:pPr>
        <w:pStyle w:val="ac"/>
        <w:rPr>
          <w:rFonts w:eastAsiaTheme="minorEastAsia"/>
          <w:lang w:eastAsia="zh-CN"/>
        </w:rPr>
      </w:pPr>
    </w:p>
    <w:p w14:paraId="061B5772" w14:textId="15630E35" w:rsidR="00283E0E" w:rsidRPr="00FB6DD1" w:rsidRDefault="00283E0E" w:rsidP="00057DFB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</w:rPr>
      </w:pPr>
      <w:r w:rsidRPr="00FB6DD1">
        <w:rPr>
          <w:rFonts w:ascii="Arial" w:hAnsi="Arial" w:cs="Arial"/>
          <w:b/>
          <w:bCs/>
          <w:sz w:val="24"/>
        </w:rPr>
        <w:t>Agenda item:</w:t>
      </w:r>
      <w:r w:rsidRPr="00FB6DD1">
        <w:rPr>
          <w:rFonts w:ascii="Arial" w:hAnsi="Arial" w:cs="Arial"/>
          <w:b/>
          <w:bCs/>
          <w:sz w:val="24"/>
        </w:rPr>
        <w:tab/>
      </w:r>
      <w:r w:rsidR="00057DFB" w:rsidRPr="00FB6DD1">
        <w:rPr>
          <w:rFonts w:ascii="Arial" w:hAnsi="Arial" w:cs="Arial"/>
          <w:b/>
          <w:bCs/>
          <w:sz w:val="24"/>
        </w:rPr>
        <w:t xml:space="preserve">  </w:t>
      </w:r>
      <w:r w:rsidR="007972A3" w:rsidRPr="00FB6DD1">
        <w:rPr>
          <w:rFonts w:ascii="Arial" w:hAnsi="Arial" w:cs="Arial"/>
          <w:b/>
          <w:bCs/>
          <w:sz w:val="24"/>
        </w:rPr>
        <w:t>22.</w:t>
      </w:r>
      <w:r w:rsidR="00C707D3">
        <w:rPr>
          <w:rFonts w:ascii="Arial" w:hAnsi="Arial" w:cs="Arial"/>
          <w:b/>
          <w:bCs/>
          <w:sz w:val="24"/>
        </w:rPr>
        <w:t>3</w:t>
      </w:r>
      <w:r w:rsidR="007972A3" w:rsidRPr="00FB6DD1">
        <w:rPr>
          <w:rFonts w:ascii="Arial" w:hAnsi="Arial" w:cs="Arial"/>
          <w:b/>
          <w:bCs/>
          <w:sz w:val="24"/>
        </w:rPr>
        <w:t>.</w:t>
      </w:r>
      <w:r w:rsidR="00C707D3">
        <w:rPr>
          <w:rFonts w:ascii="Arial" w:hAnsi="Arial" w:cs="Arial"/>
          <w:b/>
          <w:bCs/>
          <w:sz w:val="24"/>
        </w:rPr>
        <w:t>1</w:t>
      </w:r>
    </w:p>
    <w:p w14:paraId="61F6732C" w14:textId="4C3D0125" w:rsidR="00283E0E" w:rsidRPr="00FB6DD1" w:rsidRDefault="00283E0E" w:rsidP="00283E0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FB6DD1">
        <w:rPr>
          <w:rFonts w:ascii="Arial" w:hAnsi="Arial" w:cs="Arial"/>
          <w:b/>
          <w:bCs/>
          <w:sz w:val="24"/>
        </w:rPr>
        <w:t>Source:</w:t>
      </w:r>
      <w:r w:rsidRPr="00FB6DD1">
        <w:rPr>
          <w:rFonts w:ascii="Arial" w:hAnsi="Arial" w:cs="Arial"/>
          <w:b/>
          <w:bCs/>
          <w:sz w:val="24"/>
        </w:rPr>
        <w:tab/>
      </w:r>
      <w:r w:rsidRPr="00FB6DD1">
        <w:rPr>
          <w:rFonts w:ascii="Arial" w:hAnsi="Arial" w:cs="Arial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FB6DD1">
        <w:rPr>
          <w:rFonts w:ascii="Arial" w:hAnsi="Arial" w:cs="Arial"/>
          <w:b/>
          <w:bCs/>
          <w:sz w:val="24"/>
        </w:rPr>
        <w:t>Lenovo, Motorola Mobility</w:t>
      </w:r>
      <w:bookmarkEnd w:id="0"/>
      <w:bookmarkEnd w:id="1"/>
      <w:bookmarkEnd w:id="2"/>
      <w:bookmarkEnd w:id="3"/>
    </w:p>
    <w:p w14:paraId="46AD591E" w14:textId="5DC5FBE9" w:rsidR="00283E0E" w:rsidRPr="0018270F" w:rsidRDefault="00283E0E" w:rsidP="00283E0E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</w:rPr>
      </w:pPr>
      <w:r w:rsidRPr="00FB6DD1">
        <w:rPr>
          <w:rFonts w:ascii="Arial" w:hAnsi="Arial" w:cs="Arial"/>
          <w:b/>
          <w:bCs/>
          <w:sz w:val="24"/>
        </w:rPr>
        <w:t>Title:</w:t>
      </w:r>
      <w:r w:rsidRPr="00FB6DD1">
        <w:rPr>
          <w:rFonts w:ascii="Arial" w:hAnsi="Arial" w:cs="Arial"/>
          <w:b/>
          <w:bCs/>
          <w:sz w:val="24"/>
        </w:rPr>
        <w:tab/>
      </w:r>
      <w:r w:rsidR="003A3B05">
        <w:rPr>
          <w:rFonts w:ascii="Arial" w:hAnsi="Arial" w:cs="Arial"/>
          <w:b/>
          <w:bCs/>
          <w:sz w:val="24"/>
        </w:rPr>
        <w:tab/>
      </w:r>
      <w:r w:rsidR="003A3B05">
        <w:rPr>
          <w:rFonts w:ascii="Arial" w:hAnsi="Arial" w:cs="Arial"/>
          <w:b/>
          <w:bCs/>
          <w:sz w:val="24"/>
        </w:rPr>
        <w:tab/>
      </w:r>
      <w:r w:rsidR="00076600">
        <w:rPr>
          <w:rFonts w:ascii="Arial" w:hAnsi="Arial" w:cs="Arial"/>
          <w:b/>
          <w:bCs/>
          <w:sz w:val="24"/>
        </w:rPr>
        <w:t xml:space="preserve">(TP to TS 38.415 BL CR) Support of </w:t>
      </w:r>
      <w:r w:rsidR="00076600" w:rsidRPr="00076600">
        <w:rPr>
          <w:rFonts w:ascii="Arial" w:hAnsi="Arial" w:cs="Arial"/>
          <w:b/>
          <w:bCs/>
          <w:sz w:val="24"/>
        </w:rPr>
        <w:t>MBS Sequence number in PDU Session User Plane Protocol</w:t>
      </w:r>
    </w:p>
    <w:p w14:paraId="0340B097" w14:textId="7A15DAF2" w:rsidR="00283E0E" w:rsidRPr="00FB6DD1" w:rsidRDefault="00283E0E" w:rsidP="00283E0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FB6DD1">
        <w:rPr>
          <w:rFonts w:ascii="Arial" w:hAnsi="Arial" w:cs="Arial"/>
          <w:b/>
          <w:bCs/>
          <w:sz w:val="24"/>
        </w:rPr>
        <w:t>Document for:</w:t>
      </w:r>
      <w:r w:rsidRPr="00FB6DD1">
        <w:rPr>
          <w:rFonts w:ascii="Arial" w:hAnsi="Arial" w:cs="Arial"/>
          <w:b/>
          <w:bCs/>
          <w:sz w:val="24"/>
        </w:rPr>
        <w:tab/>
      </w:r>
      <w:r w:rsidRPr="00FB6DD1">
        <w:rPr>
          <w:rFonts w:ascii="Arial" w:hAnsi="Arial" w:cs="Arial"/>
          <w:b/>
          <w:bCs/>
          <w:sz w:val="24"/>
        </w:rPr>
        <w:tab/>
      </w:r>
      <w:r w:rsidR="00076600">
        <w:rPr>
          <w:rFonts w:ascii="Arial" w:hAnsi="Arial" w:cs="Arial"/>
          <w:b/>
          <w:bCs/>
          <w:sz w:val="24"/>
        </w:rPr>
        <w:t>Approval</w:t>
      </w:r>
    </w:p>
    <w:p w14:paraId="5C97E3F4" w14:textId="5CCE56DA" w:rsidR="00F20E2F" w:rsidRPr="00FB6DD1" w:rsidRDefault="004B3AC8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B6DD1">
        <w:rPr>
          <w:rFonts w:eastAsia="宋体" w:cs="Arial"/>
          <w:b/>
          <w:sz w:val="32"/>
          <w:szCs w:val="32"/>
          <w:lang w:eastAsia="zh-CN"/>
        </w:rPr>
        <w:t>1</w:t>
      </w:r>
      <w:r w:rsidR="0067262A" w:rsidRPr="00FB6DD1">
        <w:rPr>
          <w:rFonts w:eastAsia="宋体" w:cs="Arial"/>
          <w:b/>
          <w:sz w:val="32"/>
          <w:szCs w:val="32"/>
          <w:lang w:eastAsia="zh-CN"/>
        </w:rPr>
        <w:tab/>
        <w:t>Introduction</w:t>
      </w:r>
    </w:p>
    <w:p w14:paraId="6549549A" w14:textId="3CA681BC" w:rsidR="00FB27C5" w:rsidRDefault="00076600" w:rsidP="00DB2C90">
      <w:pPr>
        <w:widowControl w:val="0"/>
        <w:spacing w:before="60" w:after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This paper provides the text proposal to TS 38.415 for the following proposal</w:t>
      </w:r>
      <w:r w:rsidR="00984A33">
        <w:rPr>
          <w:rFonts w:ascii="Arial" w:eastAsiaTheme="minorEastAsia" w:hAnsi="Arial" w:cs="Arial"/>
          <w:lang w:eastAsia="zh-CN"/>
        </w:rPr>
        <w:t xml:space="preserve"> in [1]</w:t>
      </w:r>
      <w:r>
        <w:rPr>
          <w:rFonts w:ascii="Arial" w:eastAsiaTheme="minorEastAsia" w:hAnsi="Arial" w:cs="Arial"/>
          <w:lang w:eastAsia="zh-CN"/>
        </w:rPr>
        <w:t>:</w:t>
      </w:r>
    </w:p>
    <w:p w14:paraId="04FAD14B" w14:textId="77777777" w:rsidR="00984A33" w:rsidRDefault="00984A33" w:rsidP="00DB2C90">
      <w:pPr>
        <w:widowControl w:val="0"/>
        <w:spacing w:before="60" w:after="0"/>
        <w:rPr>
          <w:rFonts w:ascii="Arial" w:eastAsiaTheme="minorEastAsia" w:hAnsi="Arial" w:cs="Arial"/>
          <w:lang w:eastAsia="zh-CN"/>
        </w:rPr>
      </w:pPr>
    </w:p>
    <w:p w14:paraId="1C9C528D" w14:textId="7F7AB4E4" w:rsidR="00076600" w:rsidRDefault="00984A33" w:rsidP="0057462B">
      <w:pPr>
        <w:pStyle w:val="Proposal"/>
        <w:widowControl w:val="0"/>
        <w:spacing w:before="60" w:after="0"/>
        <w:jc w:val="left"/>
        <w:rPr>
          <w:rFonts w:eastAsiaTheme="minorEastAsia" w:cs="Arial"/>
        </w:rPr>
      </w:pPr>
      <w:r w:rsidRPr="00984A33">
        <w:rPr>
          <w:rFonts w:eastAsiaTheme="minorEastAsia" w:cs="Arial"/>
        </w:rPr>
        <w:t xml:space="preserve">Define a new 32 bits MBS Sequence number in PDU Session User Plane Protocol (TS 38.415) for PDCP count value synchronization between source and target </w:t>
      </w:r>
      <w:proofErr w:type="spellStart"/>
      <w:r w:rsidRPr="00984A33">
        <w:rPr>
          <w:rFonts w:eastAsiaTheme="minorEastAsia" w:cs="Arial"/>
        </w:rPr>
        <w:t>gNBs</w:t>
      </w:r>
      <w:proofErr w:type="spellEnd"/>
      <w:r w:rsidRPr="00984A33">
        <w:rPr>
          <w:rFonts w:eastAsiaTheme="minorEastAsia" w:cs="Arial"/>
        </w:rPr>
        <w:t>.</w:t>
      </w:r>
    </w:p>
    <w:p w14:paraId="217A861E" w14:textId="167474AF" w:rsidR="00984A33" w:rsidRDefault="00984A33" w:rsidP="00984A33">
      <w:pPr>
        <w:pStyle w:val="Proposal"/>
        <w:widowControl w:val="0"/>
        <w:numPr>
          <w:ilvl w:val="0"/>
          <w:numId w:val="0"/>
        </w:numPr>
        <w:spacing w:before="60" w:after="0"/>
        <w:jc w:val="left"/>
        <w:rPr>
          <w:rFonts w:eastAsiaTheme="minorEastAsia" w:cs="Arial"/>
        </w:rPr>
      </w:pPr>
    </w:p>
    <w:p w14:paraId="0CAD18D9" w14:textId="18F8726F" w:rsidR="002C4FF7" w:rsidRPr="002C4FF7" w:rsidRDefault="002C4FF7" w:rsidP="002C4FF7">
      <w:pPr>
        <w:widowControl w:val="0"/>
        <w:spacing w:before="60" w:after="0"/>
        <w:rPr>
          <w:rFonts w:ascii="Arial" w:eastAsiaTheme="minorEastAsia" w:hAnsi="Arial" w:cs="Arial" w:hint="eastAsia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[1] </w:t>
      </w:r>
      <w:r w:rsidRPr="002C4FF7">
        <w:rPr>
          <w:rFonts w:ascii="Arial" w:eastAsiaTheme="minorEastAsia" w:hAnsi="Arial" w:cs="Arial"/>
          <w:lang w:eastAsia="zh-CN"/>
        </w:rPr>
        <w:t>R3-220494</w:t>
      </w:r>
      <w:r w:rsidRPr="002C4FF7">
        <w:rPr>
          <w:rFonts w:ascii="Arial" w:eastAsiaTheme="minorEastAsia" w:hAnsi="Arial" w:cs="Arial"/>
          <w:lang w:eastAsia="zh-CN"/>
        </w:rPr>
        <w:tab/>
        <w:t>On handover between MBS supporting nodes - Alt.1</w:t>
      </w:r>
      <w:r w:rsidRPr="002C4FF7">
        <w:rPr>
          <w:rFonts w:ascii="Arial" w:eastAsiaTheme="minorEastAsia" w:hAnsi="Arial" w:cs="Arial"/>
          <w:lang w:eastAsia="zh-CN"/>
        </w:rPr>
        <w:tab/>
        <w:t>Lenovo, Motorola Mobility</w:t>
      </w:r>
    </w:p>
    <w:p w14:paraId="7D3FE11E" w14:textId="25227FBD" w:rsidR="00D57AC9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B6DD1">
        <w:rPr>
          <w:rFonts w:eastAsia="宋体" w:cs="Arial"/>
          <w:b/>
          <w:sz w:val="32"/>
          <w:szCs w:val="32"/>
          <w:lang w:eastAsia="zh-CN"/>
        </w:rPr>
        <w:t>2</w:t>
      </w:r>
      <w:r w:rsidR="00D57AC9" w:rsidRPr="00FB6DD1">
        <w:rPr>
          <w:rFonts w:eastAsia="宋体" w:cs="Arial"/>
          <w:b/>
          <w:sz w:val="32"/>
          <w:szCs w:val="32"/>
          <w:lang w:eastAsia="zh-CN"/>
        </w:rPr>
        <w:tab/>
      </w:r>
      <w:r w:rsidR="00984A33">
        <w:rPr>
          <w:rFonts w:eastAsia="宋体" w:cs="Arial"/>
          <w:b/>
          <w:sz w:val="32"/>
          <w:szCs w:val="32"/>
          <w:lang w:eastAsia="zh-CN"/>
        </w:rPr>
        <w:t>Text Proposal</w:t>
      </w:r>
    </w:p>
    <w:p w14:paraId="04E0F1F1" w14:textId="4DF99A2E" w:rsidR="00984A33" w:rsidRDefault="00984A33" w:rsidP="00984A33">
      <w:pPr>
        <w:rPr>
          <w:rFonts w:eastAsia="宋体"/>
          <w:lang w:eastAsia="zh-CN"/>
        </w:rPr>
      </w:pPr>
    </w:p>
    <w:p w14:paraId="7B9CBAA9" w14:textId="63F90A24" w:rsidR="00CA657A" w:rsidRDefault="00CA657A" w:rsidP="00984A33">
      <w:pPr>
        <w:rPr>
          <w:rFonts w:eastAsia="宋体"/>
          <w:b/>
          <w:bCs/>
          <w:color w:val="0070C0"/>
          <w:sz w:val="22"/>
          <w:szCs w:val="22"/>
          <w:lang w:eastAsia="zh-CN"/>
        </w:rPr>
      </w:pPr>
      <w:r w:rsidRPr="00CA657A">
        <w:rPr>
          <w:rFonts w:eastAsia="宋体" w:hint="eastAsia"/>
          <w:b/>
          <w:bCs/>
          <w:color w:val="0070C0"/>
          <w:sz w:val="22"/>
          <w:szCs w:val="22"/>
          <w:lang w:eastAsia="zh-CN"/>
        </w:rPr>
        <w:t>-</w:t>
      </w:r>
      <w:r w:rsidRPr="00CA657A">
        <w:rPr>
          <w:rFonts w:eastAsia="宋体"/>
          <w:b/>
          <w:bCs/>
          <w:color w:val="0070C0"/>
          <w:sz w:val="22"/>
          <w:szCs w:val="22"/>
          <w:lang w:eastAsia="zh-CN"/>
        </w:rPr>
        <w:t>-------------------------------------------------Change Start -----------------------------------------------------------------</w:t>
      </w:r>
    </w:p>
    <w:p w14:paraId="7C41EBBD" w14:textId="77777777" w:rsidR="00CA657A" w:rsidRPr="004D3578" w:rsidRDefault="00CA657A" w:rsidP="00CA657A">
      <w:pPr>
        <w:pStyle w:val="2"/>
      </w:pPr>
      <w:bookmarkStart w:id="4" w:name="_Toc534727710"/>
      <w:bookmarkStart w:id="5" w:name="_Toc36555185"/>
      <w:bookmarkStart w:id="6" w:name="_Toc45882554"/>
      <w:bookmarkStart w:id="7" w:name="_Toc51762863"/>
      <w:bookmarkStart w:id="8" w:name="_Toc64446343"/>
      <w:bookmarkStart w:id="9" w:name="_Toc88652262"/>
      <w:r>
        <w:t>3.2</w:t>
      </w:r>
      <w:r w:rsidRPr="004D3578">
        <w:tab/>
        <w:t>Abbreviations</w:t>
      </w:r>
      <w:bookmarkEnd w:id="4"/>
      <w:bookmarkEnd w:id="5"/>
      <w:bookmarkEnd w:id="6"/>
      <w:bookmarkEnd w:id="7"/>
      <w:bookmarkEnd w:id="8"/>
      <w:bookmarkEnd w:id="9"/>
    </w:p>
    <w:p w14:paraId="07FDB490" w14:textId="77777777" w:rsidR="00CA657A" w:rsidRDefault="00CA657A" w:rsidP="00CA657A">
      <w:pPr>
        <w:keepNext/>
        <w:rPr>
          <w:lang w:eastAsia="zh-CN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9E5ABAE" w14:textId="512B097B" w:rsidR="00CA657A" w:rsidRDefault="00CA657A" w:rsidP="00CA657A">
      <w:pPr>
        <w:pStyle w:val="EW"/>
        <w:rPr>
          <w:ins w:id="10" w:author="Lenovo" w:date="2022-01-05T21:15:00Z"/>
          <w:lang w:val="fr-FR"/>
        </w:rPr>
      </w:pPr>
      <w:ins w:id="11" w:author="Lenovo" w:date="2022-01-05T21:16:00Z">
        <w:r>
          <w:rPr>
            <w:rFonts w:eastAsia="宋体"/>
            <w:lang w:val="fr-FR" w:eastAsia="zh-CN"/>
          </w:rPr>
          <w:t>MBS</w:t>
        </w:r>
        <w:r>
          <w:rPr>
            <w:rFonts w:eastAsia="宋体"/>
            <w:lang w:val="fr-FR" w:eastAsia="zh-CN"/>
          </w:rPr>
          <w:tab/>
        </w:r>
        <w:r>
          <w:rPr>
            <w:rFonts w:eastAsia="宋体"/>
          </w:rPr>
          <w:t>Multicast Broadcast Service</w:t>
        </w:r>
      </w:ins>
    </w:p>
    <w:p w14:paraId="2B04B861" w14:textId="301B1447" w:rsidR="00CA657A" w:rsidRPr="00196C3E" w:rsidRDefault="00CA657A" w:rsidP="00CA657A">
      <w:pPr>
        <w:pStyle w:val="EW"/>
        <w:rPr>
          <w:lang w:val="fr-FR"/>
        </w:rPr>
      </w:pPr>
      <w:r w:rsidRPr="00196C3E">
        <w:rPr>
          <w:lang w:val="fr-FR"/>
        </w:rPr>
        <w:t>PPI</w:t>
      </w:r>
      <w:r w:rsidRPr="00196C3E">
        <w:rPr>
          <w:lang w:val="fr-FR"/>
        </w:rPr>
        <w:tab/>
        <w:t>Paging Policy Indicator</w:t>
      </w:r>
    </w:p>
    <w:p w14:paraId="6F222053" w14:textId="77777777" w:rsidR="00CA657A" w:rsidRDefault="00CA657A" w:rsidP="00CA657A">
      <w:pPr>
        <w:pStyle w:val="EW"/>
        <w:rPr>
          <w:lang w:val="fr-FR"/>
        </w:rPr>
      </w:pPr>
      <w:r w:rsidRPr="00196C3E">
        <w:rPr>
          <w:lang w:val="fr-FR"/>
        </w:rPr>
        <w:t>PPP</w:t>
      </w:r>
      <w:r w:rsidRPr="00196C3E">
        <w:rPr>
          <w:lang w:val="fr-FR"/>
        </w:rPr>
        <w:tab/>
        <w:t xml:space="preserve">Paging Policy </w:t>
      </w:r>
      <w:proofErr w:type="spellStart"/>
      <w:r w:rsidRPr="00196C3E">
        <w:rPr>
          <w:lang w:val="fr-FR"/>
        </w:rPr>
        <w:t>Presence</w:t>
      </w:r>
      <w:proofErr w:type="spellEnd"/>
    </w:p>
    <w:p w14:paraId="0B3F0E1C" w14:textId="77777777" w:rsidR="00CA657A" w:rsidRPr="00F00B4F" w:rsidRDefault="00CA657A" w:rsidP="00CA657A">
      <w:pPr>
        <w:pStyle w:val="EW"/>
        <w:rPr>
          <w:lang w:val="fr-FR" w:eastAsia="zh-CN"/>
        </w:rPr>
      </w:pPr>
      <w:r w:rsidRPr="00F00B4F">
        <w:rPr>
          <w:lang w:val="fr-FR"/>
        </w:rPr>
        <w:t>QFI</w:t>
      </w:r>
      <w:r w:rsidRPr="00F00B4F">
        <w:rPr>
          <w:lang w:val="fr-FR"/>
        </w:rPr>
        <w:tab/>
        <w:t>QoS Flow Identifier</w:t>
      </w:r>
    </w:p>
    <w:p w14:paraId="0D0D08B0" w14:textId="77777777" w:rsidR="00CA657A" w:rsidRPr="00F00B4F" w:rsidRDefault="00CA657A" w:rsidP="00CA657A">
      <w:pPr>
        <w:pStyle w:val="EW"/>
        <w:rPr>
          <w:lang w:val="fr-FR" w:eastAsia="zh-CN"/>
        </w:rPr>
      </w:pPr>
      <w:r w:rsidRPr="00F00B4F">
        <w:rPr>
          <w:rFonts w:hint="eastAsia"/>
          <w:lang w:val="fr-FR" w:eastAsia="zh-CN"/>
        </w:rPr>
        <w:t>RQA</w:t>
      </w:r>
      <w:r w:rsidRPr="00F00B4F">
        <w:rPr>
          <w:lang w:val="fr-FR"/>
        </w:rPr>
        <w:tab/>
      </w:r>
      <w:proofErr w:type="spellStart"/>
      <w:r w:rsidRPr="00F00B4F">
        <w:rPr>
          <w:rFonts w:hint="eastAsia"/>
          <w:lang w:val="fr-FR" w:eastAsia="zh-CN"/>
        </w:rPr>
        <w:t>Reflective</w:t>
      </w:r>
      <w:proofErr w:type="spellEnd"/>
      <w:r w:rsidRPr="00F00B4F">
        <w:rPr>
          <w:rFonts w:hint="eastAsia"/>
          <w:lang w:val="fr-FR" w:eastAsia="zh-CN"/>
        </w:rPr>
        <w:t xml:space="preserve"> QoS </w:t>
      </w:r>
      <w:proofErr w:type="spellStart"/>
      <w:r w:rsidRPr="00F00B4F">
        <w:rPr>
          <w:rFonts w:hint="eastAsia"/>
          <w:lang w:val="fr-FR" w:eastAsia="zh-CN"/>
        </w:rPr>
        <w:t>Attribute</w:t>
      </w:r>
      <w:proofErr w:type="spellEnd"/>
    </w:p>
    <w:p w14:paraId="48130A79" w14:textId="77777777" w:rsidR="00CA657A" w:rsidRPr="008065C6" w:rsidRDefault="00CA657A" w:rsidP="00CA657A">
      <w:pPr>
        <w:pStyle w:val="EW"/>
        <w:rPr>
          <w:rFonts w:eastAsia="Malgun Gothic"/>
        </w:rPr>
      </w:pPr>
      <w:r>
        <w:rPr>
          <w:rFonts w:hint="eastAsia"/>
          <w:lang w:eastAsia="zh-CN"/>
        </w:rPr>
        <w:t>RQI</w:t>
      </w:r>
      <w:r w:rsidRPr="00B6630E">
        <w:tab/>
      </w:r>
      <w:r>
        <w:rPr>
          <w:rFonts w:hint="eastAsia"/>
          <w:lang w:eastAsia="zh-CN"/>
        </w:rPr>
        <w:t>Reflective QoS Indication</w:t>
      </w:r>
      <w:r w:rsidRPr="004B0A59">
        <w:rPr>
          <w:rFonts w:eastAsia="Malgun Gothic" w:hint="eastAsia"/>
        </w:rPr>
        <w:tab/>
      </w:r>
    </w:p>
    <w:p w14:paraId="1D85A930" w14:textId="77777777" w:rsidR="00CA657A" w:rsidRDefault="00CA657A" w:rsidP="00CA657A">
      <w:pPr>
        <w:pStyle w:val="EW"/>
        <w:rPr>
          <w:rFonts w:eastAsia="Malgun Gothic"/>
        </w:rPr>
      </w:pPr>
      <w:r w:rsidRPr="004B0A59">
        <w:rPr>
          <w:rFonts w:eastAsia="Malgun Gothic" w:hint="eastAsia"/>
        </w:rPr>
        <w:t>UP</w:t>
      </w:r>
      <w:r w:rsidRPr="004B0A59">
        <w:rPr>
          <w:rFonts w:eastAsia="Malgun Gothic" w:hint="eastAsia"/>
        </w:rPr>
        <w:tab/>
        <w:t>User Plane</w:t>
      </w:r>
    </w:p>
    <w:p w14:paraId="2BB85920" w14:textId="77777777" w:rsidR="00CA657A" w:rsidRPr="004B0A59" w:rsidRDefault="00CA657A" w:rsidP="00CA657A">
      <w:pPr>
        <w:pStyle w:val="EW"/>
        <w:rPr>
          <w:rFonts w:eastAsia="Malgun Gothic"/>
        </w:rPr>
      </w:pPr>
      <w:r>
        <w:rPr>
          <w:rFonts w:eastAsia="Malgun Gothic"/>
        </w:rPr>
        <w:t>UPF</w:t>
      </w:r>
      <w:r>
        <w:rPr>
          <w:rFonts w:eastAsia="Malgun Gothic"/>
        </w:rPr>
        <w:tab/>
        <w:t>User Plane Function</w:t>
      </w:r>
    </w:p>
    <w:p w14:paraId="6407046E" w14:textId="540163CE" w:rsidR="00CA657A" w:rsidRDefault="00CA657A" w:rsidP="00984A33">
      <w:pPr>
        <w:rPr>
          <w:rFonts w:eastAsia="宋体"/>
          <w:b/>
          <w:bCs/>
          <w:color w:val="0070C0"/>
          <w:sz w:val="22"/>
          <w:szCs w:val="22"/>
          <w:lang w:eastAsia="zh-CN"/>
        </w:rPr>
      </w:pPr>
    </w:p>
    <w:p w14:paraId="50274A47" w14:textId="641C9531" w:rsidR="00CA657A" w:rsidRDefault="00CA657A" w:rsidP="00CA657A">
      <w:pPr>
        <w:rPr>
          <w:rFonts w:eastAsia="宋体"/>
          <w:b/>
          <w:bCs/>
          <w:color w:val="0070C0"/>
          <w:sz w:val="22"/>
          <w:szCs w:val="22"/>
          <w:lang w:eastAsia="zh-CN"/>
        </w:rPr>
      </w:pPr>
      <w:r w:rsidRPr="00CA657A">
        <w:rPr>
          <w:rFonts w:eastAsia="宋体" w:hint="eastAsia"/>
          <w:b/>
          <w:bCs/>
          <w:color w:val="0070C0"/>
          <w:sz w:val="22"/>
          <w:szCs w:val="22"/>
          <w:lang w:eastAsia="zh-CN"/>
        </w:rPr>
        <w:t>-</w:t>
      </w:r>
      <w:r w:rsidRPr="00CA657A">
        <w:rPr>
          <w:rFonts w:eastAsia="宋体"/>
          <w:b/>
          <w:bCs/>
          <w:color w:val="0070C0"/>
          <w:sz w:val="22"/>
          <w:szCs w:val="22"/>
          <w:lang w:eastAsia="zh-CN"/>
        </w:rPr>
        <w:t>-------------------------------------------------</w:t>
      </w:r>
      <w:r>
        <w:rPr>
          <w:rFonts w:eastAsia="宋体"/>
          <w:b/>
          <w:bCs/>
          <w:color w:val="0070C0"/>
          <w:sz w:val="22"/>
          <w:szCs w:val="22"/>
          <w:lang w:eastAsia="zh-CN"/>
        </w:rPr>
        <w:t>Next Change</w:t>
      </w:r>
      <w:r w:rsidRPr="00CA657A">
        <w:rPr>
          <w:rFonts w:eastAsia="宋体"/>
          <w:b/>
          <w:bCs/>
          <w:color w:val="0070C0"/>
          <w:sz w:val="22"/>
          <w:szCs w:val="22"/>
          <w:lang w:eastAsia="zh-CN"/>
        </w:rPr>
        <w:t xml:space="preserve"> -----------------------------------------------------------------</w:t>
      </w:r>
    </w:p>
    <w:p w14:paraId="60827879" w14:textId="77777777" w:rsidR="00A80ADC" w:rsidRDefault="00A80ADC" w:rsidP="00A80ADC">
      <w:pPr>
        <w:pStyle w:val="2"/>
        <w:rPr>
          <w:lang w:eastAsia="zh-CN"/>
        </w:rPr>
      </w:pPr>
      <w:bookmarkStart w:id="12" w:name="_Toc534727712"/>
      <w:bookmarkStart w:id="13" w:name="_Toc36555187"/>
      <w:bookmarkStart w:id="14" w:name="_Toc45882556"/>
      <w:bookmarkStart w:id="15" w:name="_Toc51762865"/>
      <w:bookmarkStart w:id="16" w:name="_Toc64446345"/>
      <w:bookmarkStart w:id="17" w:name="_Toc88652264"/>
      <w:r w:rsidRPr="00A63178">
        <w:t>4.1</w:t>
      </w:r>
      <w:r w:rsidRPr="00A63178">
        <w:tab/>
        <w:t>General aspects</w:t>
      </w:r>
      <w:bookmarkEnd w:id="12"/>
      <w:bookmarkEnd w:id="13"/>
      <w:bookmarkEnd w:id="14"/>
      <w:bookmarkEnd w:id="15"/>
      <w:bookmarkEnd w:id="16"/>
      <w:bookmarkEnd w:id="17"/>
    </w:p>
    <w:p w14:paraId="0854AAE1" w14:textId="77777777" w:rsidR="00A80ADC" w:rsidRPr="008E34AD" w:rsidRDefault="00A80ADC" w:rsidP="00A80ADC">
      <w:r w:rsidRPr="008E34AD">
        <w:t xml:space="preserve">The PDU Session User Plane protocol is located in the User Plane of the Radio Network Layer above the Transport Network Layer </w:t>
      </w:r>
      <w:r>
        <w:t>of the</w:t>
      </w:r>
      <w:r w:rsidRPr="008E34AD">
        <w:t xml:space="preserve"> interface.</w:t>
      </w:r>
    </w:p>
    <w:p w14:paraId="332C22F3" w14:textId="77777777" w:rsidR="00A80ADC" w:rsidRPr="008E34AD" w:rsidRDefault="00A80ADC" w:rsidP="00A80ADC">
      <w:pPr>
        <w:rPr>
          <w:rFonts w:eastAsia="Malgun Gothic"/>
        </w:rPr>
      </w:pPr>
      <w:r w:rsidRPr="008E34AD">
        <w:rPr>
          <w:rFonts w:eastAsia="Malgun Gothic" w:hint="eastAsia"/>
        </w:rPr>
        <w:t>Each PDU session U</w:t>
      </w:r>
      <w:r w:rsidRPr="008E34AD">
        <w:rPr>
          <w:rFonts w:eastAsia="Malgun Gothic"/>
        </w:rPr>
        <w:t xml:space="preserve">ser </w:t>
      </w:r>
      <w:r w:rsidRPr="008E34AD">
        <w:rPr>
          <w:rFonts w:eastAsia="Malgun Gothic" w:hint="eastAsia"/>
        </w:rPr>
        <w:t>P</w:t>
      </w:r>
      <w:r w:rsidRPr="008E34AD">
        <w:rPr>
          <w:rFonts w:eastAsia="Malgun Gothic"/>
        </w:rPr>
        <w:t>lane</w:t>
      </w:r>
      <w:r w:rsidRPr="008E34AD">
        <w:rPr>
          <w:rFonts w:eastAsia="Malgun Gothic" w:hint="eastAsia"/>
        </w:rPr>
        <w:t xml:space="preserve"> protocol instance is associated to one PDU Session.</w:t>
      </w:r>
    </w:p>
    <w:p w14:paraId="3F459A5F" w14:textId="77777777" w:rsidR="00A80ADC" w:rsidRPr="00312882" w:rsidRDefault="00A80ADC" w:rsidP="00A80ADC">
      <w:r w:rsidRPr="008E34AD">
        <w:t xml:space="preserve">In this version of the present document, the PDU session user plane protocol data is conveyed by GTP-U protocol means, more specifically, by means of the </w:t>
      </w:r>
      <w:r>
        <w:t>"GTP-U Container"</w:t>
      </w:r>
      <w:r w:rsidRPr="008E34AD">
        <w:t xml:space="preserve"> GTP-U Extension Header as defined in TS 29.281 [3]. </w:t>
      </w:r>
    </w:p>
    <w:p w14:paraId="545EB3DF" w14:textId="0DA45F9F" w:rsidR="00CA657A" w:rsidRDefault="00A80ADC" w:rsidP="00984A33">
      <w:pPr>
        <w:rPr>
          <w:ins w:id="18" w:author="Lenovo" w:date="2022-01-05T21:20:00Z"/>
          <w:rFonts w:eastAsia="Malgun Gothic"/>
        </w:rPr>
      </w:pPr>
      <w:ins w:id="19" w:author="Lenovo" w:date="2022-01-05T21:18:00Z">
        <w:r w:rsidRPr="00A80ADC">
          <w:rPr>
            <w:rFonts w:eastAsia="Malgun Gothic"/>
          </w:rPr>
          <w:t xml:space="preserve">In this version of the present document, the </w:t>
        </w:r>
      </w:ins>
      <w:ins w:id="20" w:author="Lenovo" w:date="2022-01-05T21:19:00Z">
        <w:r>
          <w:rPr>
            <w:rFonts w:eastAsia="Malgun Gothic"/>
          </w:rPr>
          <w:t xml:space="preserve">term of </w:t>
        </w:r>
      </w:ins>
      <w:ins w:id="21" w:author="Lenovo" w:date="2022-01-05T21:20:00Z">
        <w:r w:rsidRPr="00A80ADC">
          <w:rPr>
            <w:rFonts w:eastAsia="Malgun Gothic"/>
          </w:rPr>
          <w:t xml:space="preserve">PDU </w:t>
        </w:r>
        <w:r>
          <w:rPr>
            <w:rFonts w:eastAsia="Malgun Gothic"/>
          </w:rPr>
          <w:t>Session also represents MBS Session</w:t>
        </w:r>
      </w:ins>
      <w:ins w:id="22" w:author="Lenovo" w:date="2022-01-05T21:21:00Z">
        <w:r>
          <w:rPr>
            <w:rFonts w:eastAsia="Malgun Gothic"/>
          </w:rPr>
          <w:t xml:space="preserve"> if applicable</w:t>
        </w:r>
      </w:ins>
      <w:ins w:id="23" w:author="Lenovo" w:date="2022-01-05T21:20:00Z">
        <w:r>
          <w:rPr>
            <w:rFonts w:eastAsia="Malgun Gothic"/>
          </w:rPr>
          <w:t>.</w:t>
        </w:r>
      </w:ins>
    </w:p>
    <w:p w14:paraId="3CD70081" w14:textId="3A8A3770" w:rsidR="00A80ADC" w:rsidRDefault="00A80ADC" w:rsidP="00984A33">
      <w:pPr>
        <w:rPr>
          <w:rFonts w:eastAsia="Malgun Gothic"/>
        </w:rPr>
      </w:pPr>
    </w:p>
    <w:p w14:paraId="629B9209" w14:textId="77777777" w:rsidR="00A80ADC" w:rsidRDefault="00A80ADC" w:rsidP="00A80ADC">
      <w:pPr>
        <w:rPr>
          <w:rFonts w:eastAsia="宋体"/>
          <w:b/>
          <w:bCs/>
          <w:color w:val="0070C0"/>
          <w:sz w:val="22"/>
          <w:szCs w:val="22"/>
          <w:lang w:eastAsia="zh-CN"/>
        </w:rPr>
      </w:pPr>
      <w:r w:rsidRPr="00CA657A">
        <w:rPr>
          <w:rFonts w:eastAsia="宋体" w:hint="eastAsia"/>
          <w:b/>
          <w:bCs/>
          <w:color w:val="0070C0"/>
          <w:sz w:val="22"/>
          <w:szCs w:val="22"/>
          <w:lang w:eastAsia="zh-CN"/>
        </w:rPr>
        <w:lastRenderedPageBreak/>
        <w:t>-</w:t>
      </w:r>
      <w:r w:rsidRPr="00CA657A">
        <w:rPr>
          <w:rFonts w:eastAsia="宋体"/>
          <w:b/>
          <w:bCs/>
          <w:color w:val="0070C0"/>
          <w:sz w:val="22"/>
          <w:szCs w:val="22"/>
          <w:lang w:eastAsia="zh-CN"/>
        </w:rPr>
        <w:t>-------------------------------------------------</w:t>
      </w:r>
      <w:r>
        <w:rPr>
          <w:rFonts w:eastAsia="宋体"/>
          <w:b/>
          <w:bCs/>
          <w:color w:val="0070C0"/>
          <w:sz w:val="22"/>
          <w:szCs w:val="22"/>
          <w:lang w:eastAsia="zh-CN"/>
        </w:rPr>
        <w:t>Next Change</w:t>
      </w:r>
      <w:r w:rsidRPr="00CA657A">
        <w:rPr>
          <w:rFonts w:eastAsia="宋体"/>
          <w:b/>
          <w:bCs/>
          <w:color w:val="0070C0"/>
          <w:sz w:val="22"/>
          <w:szCs w:val="22"/>
          <w:lang w:eastAsia="zh-CN"/>
        </w:rPr>
        <w:t xml:space="preserve"> -----------------------------------------------------------------</w:t>
      </w:r>
    </w:p>
    <w:p w14:paraId="07426730" w14:textId="77777777" w:rsidR="00A80ADC" w:rsidRPr="00A63178" w:rsidRDefault="00A80ADC" w:rsidP="00A80ADC">
      <w:pPr>
        <w:pStyle w:val="3"/>
      </w:pPr>
      <w:bookmarkStart w:id="24" w:name="_Toc534727718"/>
      <w:bookmarkStart w:id="25" w:name="_Toc36555193"/>
      <w:bookmarkStart w:id="26" w:name="_Toc45882562"/>
      <w:bookmarkStart w:id="27" w:name="_Toc51762871"/>
      <w:bookmarkStart w:id="28" w:name="_Toc64446351"/>
      <w:bookmarkStart w:id="29" w:name="_Toc88652270"/>
      <w:bookmarkStart w:id="30" w:name="_Hlk515396525"/>
      <w:r w:rsidRPr="00A63178">
        <w:t>5.4.1</w:t>
      </w:r>
      <w:r w:rsidRPr="00A63178">
        <w:tab/>
      </w:r>
      <w:r>
        <w:t>Transfer of DL PDU Session Information</w:t>
      </w:r>
      <w:bookmarkEnd w:id="24"/>
      <w:bookmarkEnd w:id="25"/>
      <w:bookmarkEnd w:id="26"/>
      <w:bookmarkEnd w:id="27"/>
      <w:bookmarkEnd w:id="28"/>
      <w:bookmarkEnd w:id="29"/>
      <w:r>
        <w:t xml:space="preserve"> </w:t>
      </w:r>
    </w:p>
    <w:p w14:paraId="197D581F" w14:textId="77777777" w:rsidR="00A80ADC" w:rsidRPr="00A63178" w:rsidRDefault="00A80ADC" w:rsidP="00A80ADC">
      <w:pPr>
        <w:pStyle w:val="4"/>
      </w:pPr>
      <w:bookmarkStart w:id="31" w:name="_Toc534727719"/>
      <w:bookmarkStart w:id="32" w:name="_Toc36555194"/>
      <w:bookmarkStart w:id="33" w:name="_Toc45882563"/>
      <w:bookmarkStart w:id="34" w:name="_Toc51762872"/>
      <w:bookmarkStart w:id="35" w:name="_Toc64446352"/>
      <w:bookmarkStart w:id="36" w:name="_Toc88652271"/>
      <w:r w:rsidRPr="00A63178">
        <w:t>5.4.1.1</w:t>
      </w:r>
      <w:r w:rsidRPr="00A63178">
        <w:tab/>
        <w:t>Successful operation</w:t>
      </w:r>
      <w:bookmarkEnd w:id="31"/>
      <w:bookmarkEnd w:id="32"/>
      <w:bookmarkEnd w:id="33"/>
      <w:bookmarkEnd w:id="34"/>
      <w:bookmarkEnd w:id="35"/>
      <w:bookmarkEnd w:id="36"/>
    </w:p>
    <w:p w14:paraId="78AA5784" w14:textId="77777777" w:rsidR="00A80ADC" w:rsidRPr="00D446F5" w:rsidRDefault="00A80ADC" w:rsidP="00A80ADC">
      <w:bookmarkStart w:id="37" w:name="_Hlk489516625"/>
      <w:r w:rsidRPr="00D446F5">
        <w:t xml:space="preserve">The purpose of the Transfer of </w:t>
      </w:r>
      <w:r>
        <w:t xml:space="preserve">DL </w:t>
      </w:r>
      <w:r w:rsidRPr="00D446F5">
        <w:t xml:space="preserve">PDU Session Information procedure is to send control information elements related to the PDU Session from UPF to NG-RAN. </w:t>
      </w:r>
    </w:p>
    <w:bookmarkEnd w:id="30"/>
    <w:p w14:paraId="39EC58A1" w14:textId="77777777" w:rsidR="00A80ADC" w:rsidRDefault="00A80ADC" w:rsidP="00A80ADC">
      <w:r>
        <w:t>In the case of uplink and downlink data forwarding the DL PDU Session Information procedure shall be used to send control information elements related to the PDU Session from NG-RAN node to UPF, or from UPF to NG-RAN node, or between NG-RAN nodes.</w:t>
      </w:r>
    </w:p>
    <w:p w14:paraId="3B10E97D" w14:textId="77777777" w:rsidR="00A80ADC" w:rsidRPr="00D446F5" w:rsidRDefault="00A80ADC" w:rsidP="00A80ADC">
      <w:r w:rsidRPr="00D446F5">
        <w:t xml:space="preserve">A PDU Session user plane instance making use of the Transfer of </w:t>
      </w:r>
      <w:r>
        <w:t xml:space="preserve">DL </w:t>
      </w:r>
      <w:r w:rsidRPr="00D446F5">
        <w:t xml:space="preserve">PDU Session Information procedure is associated to a single PDU Session. The Transfer of </w:t>
      </w:r>
      <w:r>
        <w:t xml:space="preserve">DL </w:t>
      </w:r>
      <w:r w:rsidRPr="00D446F5">
        <w:t>PDU Session Information procedure may be invoked whenever packets for that particular PDU Session need to be transferred across the related interface instance.</w:t>
      </w:r>
    </w:p>
    <w:p w14:paraId="12DA2173" w14:textId="77777777" w:rsidR="00A80ADC" w:rsidRPr="00D446F5" w:rsidRDefault="00A80ADC" w:rsidP="00A80ADC">
      <w:r w:rsidRPr="00D446F5">
        <w:rPr>
          <w:rFonts w:eastAsia="MS Mincho"/>
          <w:lang w:eastAsia="ja-JP"/>
        </w:rPr>
        <w:t>The</w:t>
      </w:r>
      <w:r w:rsidRPr="00D446F5">
        <w:t xml:space="preserve"> </w:t>
      </w:r>
      <w:r>
        <w:t xml:space="preserve">DL </w:t>
      </w:r>
      <w:r w:rsidRPr="00D446F5">
        <w:t>PDU S</w:t>
      </w:r>
      <w:r>
        <w:t>ESSION INFORMATION</w:t>
      </w:r>
      <w:r w:rsidRPr="00D446F5">
        <w:t xml:space="preserve"> frame includes a QoS Flow Identifier (QFI) field associated with the transferred packet. The NG-RAN shall use the received QFI to determine the QoS flow and QoS profile which are associated with the received packet. </w:t>
      </w:r>
    </w:p>
    <w:p w14:paraId="554205BA" w14:textId="77777777" w:rsidR="00A80ADC" w:rsidRDefault="00A80ADC" w:rsidP="00A80ADC">
      <w:pPr>
        <w:rPr>
          <w:rFonts w:eastAsia="MS Mincho"/>
          <w:lang w:eastAsia="ja-JP"/>
        </w:rPr>
      </w:pPr>
      <w:r w:rsidRPr="00D446F5">
        <w:rPr>
          <w:rFonts w:eastAsia="MS Mincho"/>
          <w:lang w:eastAsia="ja-JP"/>
        </w:rPr>
        <w:t>The</w:t>
      </w:r>
      <w:r w:rsidRPr="00D446F5">
        <w:t xml:space="preserve"> </w:t>
      </w:r>
      <w:r>
        <w:t xml:space="preserve">DL </w:t>
      </w:r>
      <w:r w:rsidRPr="00D446F5">
        <w:t>PDU S</w:t>
      </w:r>
      <w:r>
        <w:t>ESSION INFORMATION</w:t>
      </w:r>
      <w:r w:rsidRPr="00D446F5">
        <w:t xml:space="preserve"> frame </w:t>
      </w:r>
      <w:r>
        <w:t>shall</w:t>
      </w:r>
      <w:r w:rsidRPr="00D446F5">
        <w:t xml:space="preserve"> include the Reflective QoS Indicator (RQI) field to indicate that user plane Reflective QoS shall be activated</w:t>
      </w:r>
      <w:r>
        <w:t xml:space="preserve"> or not</w:t>
      </w:r>
      <w:r w:rsidRPr="00D446F5">
        <w:rPr>
          <w:rFonts w:eastAsia="MS Mincho"/>
          <w:lang w:eastAsia="ja-JP"/>
        </w:rPr>
        <w:t xml:space="preserve">. The NG-RAN shall, if RQA has been configured for the involved QoS flow, take the RQI into account </w:t>
      </w:r>
      <w:r>
        <w:rPr>
          <w:rFonts w:eastAsia="MS Mincho"/>
        </w:rPr>
        <w:t>as specified in TS 37.324 [4]</w:t>
      </w:r>
      <w:r w:rsidRPr="00D446F5">
        <w:rPr>
          <w:rFonts w:eastAsia="MS Mincho"/>
          <w:lang w:eastAsia="ja-JP"/>
        </w:rPr>
        <w:t>.</w:t>
      </w:r>
    </w:p>
    <w:p w14:paraId="60E29F50" w14:textId="77777777" w:rsidR="00A80ADC" w:rsidRDefault="00A80ADC" w:rsidP="00A80ADC">
      <w:r w:rsidRPr="00196C3E">
        <w:rPr>
          <w:rFonts w:eastAsia="MS Mincho"/>
        </w:rPr>
        <w:t>The</w:t>
      </w:r>
      <w:r w:rsidRPr="00196C3E">
        <w:t xml:space="preserve"> DL PDU </w:t>
      </w:r>
      <w:r w:rsidRPr="00033C4A">
        <w:t xml:space="preserve">SESSION INFORMATION frame may also include a </w:t>
      </w:r>
      <w:r w:rsidRPr="00341B1D">
        <w:t xml:space="preserve">Paging Policy Indicator (PPI) field associated with the transferred packet. The </w:t>
      </w:r>
      <w:r w:rsidRPr="00F859A5">
        <w:t>NG-RAN shall use the received PPI to determine the paging policy differentiation which is associated with the received packet as described in [5].</w:t>
      </w:r>
    </w:p>
    <w:p w14:paraId="7106ABBB" w14:textId="77777777" w:rsidR="00A80ADC" w:rsidRDefault="00A80ADC" w:rsidP="00A80ADC">
      <w:r>
        <w:t xml:space="preserve">The DL PDU SESSION INFORMATION frame may also include a QoS Monitoring Packet (QMP) field and a </w:t>
      </w:r>
      <w:r w:rsidRPr="00BF534C">
        <w:rPr>
          <w:rFonts w:eastAsia="Malgun Gothic"/>
        </w:rPr>
        <w:t xml:space="preserve">DL </w:t>
      </w:r>
      <w:r>
        <w:rPr>
          <w:rFonts w:eastAsia="Malgun Gothic"/>
        </w:rPr>
        <w:t>sending time stamp field</w:t>
      </w:r>
      <w:r>
        <w:t>. The NG-RAN shall, if QoS monitoring has been configured for the included QFI field, perform delay measurement and QoS monitoring, as specified in TS 23.501 [5].</w:t>
      </w:r>
    </w:p>
    <w:p w14:paraId="27F725D0" w14:textId="38B9B1F4" w:rsidR="00A80ADC" w:rsidRDefault="00A80ADC" w:rsidP="00A80ADC">
      <w:pPr>
        <w:rPr>
          <w:ins w:id="38" w:author="Lenovo" w:date="2022-01-05T21:22:00Z"/>
        </w:rPr>
      </w:pPr>
      <w:r w:rsidRPr="00196C3E">
        <w:rPr>
          <w:rFonts w:eastAsia="MS Mincho"/>
        </w:rPr>
        <w:t>The</w:t>
      </w:r>
      <w:r w:rsidRPr="00196C3E">
        <w:t xml:space="preserve"> DL PDU </w:t>
      </w:r>
      <w:r w:rsidRPr="00033C4A">
        <w:t xml:space="preserve">SESSION INFORMATION frame may also include a </w:t>
      </w:r>
      <w:r>
        <w:t>DL QFI Sequence Number</w:t>
      </w:r>
      <w:r w:rsidRPr="00341B1D">
        <w:t xml:space="preserve"> field associated with the transferred packet. The </w:t>
      </w:r>
      <w:r w:rsidRPr="00F859A5">
        <w:t>NG-RAN shall</w:t>
      </w:r>
      <w:r>
        <w:t>, if the QoS flow has been configured eligible for redundant transport bearer in TS 38.413 [6], us</w:t>
      </w:r>
      <w:r w:rsidRPr="00F859A5">
        <w:t xml:space="preserve">e the received </w:t>
      </w:r>
      <w:r>
        <w:t>DL QFI Sequence Number</w:t>
      </w:r>
      <w:r w:rsidRPr="00341B1D">
        <w:t xml:space="preserve"> field </w:t>
      </w:r>
      <w:r w:rsidRPr="00F859A5">
        <w:t xml:space="preserve">to determine </w:t>
      </w:r>
      <w:r>
        <w:t xml:space="preserve">and eliminate duplicated packets for a given QoS flow </w:t>
      </w:r>
      <w:r w:rsidRPr="00F859A5">
        <w:t xml:space="preserve">as </w:t>
      </w:r>
      <w:r>
        <w:t>specified</w:t>
      </w:r>
      <w:r w:rsidRPr="00F859A5">
        <w:t xml:space="preserve"> in </w:t>
      </w:r>
      <w:r>
        <w:t xml:space="preserve">TS 23.501 </w:t>
      </w:r>
      <w:r w:rsidRPr="00F859A5">
        <w:t>[5].</w:t>
      </w:r>
    </w:p>
    <w:p w14:paraId="46ECA067" w14:textId="46D82A81" w:rsidR="00A80ADC" w:rsidRPr="00F859A5" w:rsidRDefault="00A80ADC" w:rsidP="00A80ADC">
      <w:ins w:id="39" w:author="Lenovo" w:date="2022-01-05T21:22:00Z">
        <w:r w:rsidRPr="00196C3E">
          <w:rPr>
            <w:rFonts w:eastAsia="MS Mincho"/>
          </w:rPr>
          <w:t>The</w:t>
        </w:r>
        <w:r w:rsidRPr="00196C3E">
          <w:t xml:space="preserve"> DL PDU </w:t>
        </w:r>
        <w:r w:rsidRPr="00033C4A">
          <w:t xml:space="preserve">SESSION INFORMATION frame may also include a </w:t>
        </w:r>
        <w:r>
          <w:t>DL MBS Sequence Number</w:t>
        </w:r>
        <w:r w:rsidRPr="00341B1D">
          <w:t xml:space="preserve"> field associated with the transferred packet. The </w:t>
        </w:r>
        <w:r w:rsidRPr="00F859A5">
          <w:t>NG-RAN shall</w:t>
        </w:r>
        <w:r>
          <w:t xml:space="preserve"> us</w:t>
        </w:r>
        <w:r w:rsidRPr="00F859A5">
          <w:t xml:space="preserve">e the received </w:t>
        </w:r>
        <w:r>
          <w:t xml:space="preserve">DL </w:t>
        </w:r>
      </w:ins>
      <w:ins w:id="40" w:author="Lenovo" w:date="2022-01-05T21:23:00Z">
        <w:r>
          <w:t>MBS</w:t>
        </w:r>
      </w:ins>
      <w:ins w:id="41" w:author="Lenovo" w:date="2022-01-05T21:22:00Z">
        <w:r>
          <w:t xml:space="preserve"> Sequence Number</w:t>
        </w:r>
        <w:r w:rsidRPr="00341B1D">
          <w:t xml:space="preserve"> field </w:t>
        </w:r>
        <w:r w:rsidRPr="00F859A5">
          <w:t>to determine</w:t>
        </w:r>
      </w:ins>
      <w:ins w:id="42" w:author="Lenovo" w:date="2022-01-05T21:23:00Z">
        <w:r>
          <w:t xml:space="preserve"> the PDCP count value of the packet as specified in </w:t>
        </w:r>
      </w:ins>
      <w:ins w:id="43" w:author="Lenovo" w:date="2022-01-05T21:24:00Z">
        <w:r>
          <w:t xml:space="preserve">TS 38.300 </w:t>
        </w:r>
      </w:ins>
      <w:ins w:id="44" w:author="Lenovo" w:date="2022-01-05T21:22:00Z">
        <w:r w:rsidRPr="00F859A5">
          <w:t>[</w:t>
        </w:r>
      </w:ins>
      <w:ins w:id="45" w:author="Lenovo" w:date="2022-01-05T21:24:00Z">
        <w:r>
          <w:t>2</w:t>
        </w:r>
      </w:ins>
      <w:ins w:id="46" w:author="Lenovo" w:date="2022-01-05T21:22:00Z">
        <w:r w:rsidRPr="00F859A5">
          <w:t>].</w:t>
        </w:r>
      </w:ins>
    </w:p>
    <w:p w14:paraId="4F726039" w14:textId="77777777" w:rsidR="00A80ADC" w:rsidRDefault="00A80ADC" w:rsidP="00A80ADC">
      <w:pPr>
        <w:rPr>
          <w:rFonts w:eastAsia="MS Mincho"/>
        </w:rPr>
      </w:pPr>
      <w:r w:rsidRPr="00F859A5">
        <w:rPr>
          <w:rFonts w:eastAsia="MS Mincho"/>
        </w:rPr>
        <w:t>When needed, the NG-RAN shall propagate the DL PDU Session Information to a peer NG-RAN.</w:t>
      </w:r>
    </w:p>
    <w:p w14:paraId="71E2455E" w14:textId="77777777" w:rsidR="00A80ADC" w:rsidRPr="00033C4A" w:rsidRDefault="00A80ADC" w:rsidP="00A80ADC">
      <w:pPr>
        <w:rPr>
          <w:rFonts w:eastAsia="MS Mincho"/>
          <w:lang w:eastAsia="ja-JP"/>
        </w:rPr>
      </w:pPr>
    </w:p>
    <w:bookmarkEnd w:id="37"/>
    <w:p w14:paraId="108C1F1D" w14:textId="77777777" w:rsidR="00A80ADC" w:rsidRDefault="00A80ADC" w:rsidP="00A80ADC">
      <w:pPr>
        <w:keepLines/>
        <w:spacing w:after="240"/>
        <w:jc w:val="center"/>
        <w:rPr>
          <w:rFonts w:ascii="Arial" w:hAnsi="Arial"/>
          <w:b/>
        </w:rPr>
      </w:pPr>
      <w:r>
        <w:rPr>
          <w:rFonts w:eastAsia="等线"/>
          <w:noProof/>
          <w:lang w:eastAsia="en-US"/>
        </w:rPr>
        <w:object w:dxaOrig="5628" w:dyaOrig="1560" w14:anchorId="0FE961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1.6pt;height:77.9pt" o:ole="">
            <v:imagedata r:id="rId11" o:title=""/>
          </v:shape>
          <o:OLEObject Type="Embed" ProgID="Mscgen.Chart" ShapeID="_x0000_i1025" DrawAspect="Content" ObjectID="_1703054919" r:id="rId12"/>
        </w:object>
      </w:r>
    </w:p>
    <w:p w14:paraId="6A9247AA" w14:textId="77777777" w:rsidR="00A80ADC" w:rsidRPr="00D446F5" w:rsidRDefault="00A80ADC" w:rsidP="00A80ADC">
      <w:pPr>
        <w:pStyle w:val="TF"/>
      </w:pPr>
      <w:r w:rsidRPr="00D446F5">
        <w:t xml:space="preserve">Figure 5.4.1.1-1: Successful Transfer of </w:t>
      </w:r>
      <w:r>
        <w:t xml:space="preserve">DL </w:t>
      </w:r>
      <w:r w:rsidRPr="00D446F5">
        <w:t>PDU Session Information</w:t>
      </w:r>
    </w:p>
    <w:p w14:paraId="4A1C92EA" w14:textId="77777777" w:rsidR="00A80ADC" w:rsidRDefault="00A80ADC" w:rsidP="00A80ADC">
      <w:pPr>
        <w:rPr>
          <w:rFonts w:eastAsia="宋体"/>
          <w:b/>
          <w:bCs/>
          <w:color w:val="0070C0"/>
          <w:sz w:val="22"/>
          <w:szCs w:val="22"/>
          <w:lang w:eastAsia="zh-CN"/>
        </w:rPr>
      </w:pPr>
      <w:r w:rsidRPr="00CA657A">
        <w:rPr>
          <w:rFonts w:eastAsia="宋体" w:hint="eastAsia"/>
          <w:b/>
          <w:bCs/>
          <w:color w:val="0070C0"/>
          <w:sz w:val="22"/>
          <w:szCs w:val="22"/>
          <w:lang w:eastAsia="zh-CN"/>
        </w:rPr>
        <w:t>-</w:t>
      </w:r>
      <w:r w:rsidRPr="00CA657A">
        <w:rPr>
          <w:rFonts w:eastAsia="宋体"/>
          <w:b/>
          <w:bCs/>
          <w:color w:val="0070C0"/>
          <w:sz w:val="22"/>
          <w:szCs w:val="22"/>
          <w:lang w:eastAsia="zh-CN"/>
        </w:rPr>
        <w:t>-------------------------------------------------</w:t>
      </w:r>
      <w:r>
        <w:rPr>
          <w:rFonts w:eastAsia="宋体"/>
          <w:b/>
          <w:bCs/>
          <w:color w:val="0070C0"/>
          <w:sz w:val="22"/>
          <w:szCs w:val="22"/>
          <w:lang w:eastAsia="zh-CN"/>
        </w:rPr>
        <w:t>Next Change</w:t>
      </w:r>
      <w:r w:rsidRPr="00CA657A">
        <w:rPr>
          <w:rFonts w:eastAsia="宋体"/>
          <w:b/>
          <w:bCs/>
          <w:color w:val="0070C0"/>
          <w:sz w:val="22"/>
          <w:szCs w:val="22"/>
          <w:lang w:eastAsia="zh-CN"/>
        </w:rPr>
        <w:t xml:space="preserve"> -----------------------------------------------------------------</w:t>
      </w:r>
    </w:p>
    <w:p w14:paraId="324D98A3" w14:textId="77777777" w:rsidR="00A80ADC" w:rsidRPr="00312882" w:rsidRDefault="00A80ADC" w:rsidP="00A80ADC">
      <w:pPr>
        <w:pStyle w:val="4"/>
        <w:rPr>
          <w:lang w:val="fr-FR"/>
        </w:rPr>
      </w:pPr>
      <w:bookmarkStart w:id="47" w:name="_Toc534727727"/>
      <w:bookmarkStart w:id="48" w:name="_Toc36555202"/>
      <w:bookmarkStart w:id="49" w:name="_Toc45882571"/>
      <w:bookmarkStart w:id="50" w:name="_Toc51762880"/>
      <w:bookmarkStart w:id="51" w:name="_Toc64446360"/>
      <w:bookmarkStart w:id="52" w:name="_Toc88652279"/>
      <w:r w:rsidRPr="00312882">
        <w:rPr>
          <w:lang w:val="fr-FR"/>
        </w:rPr>
        <w:t>5.5.2.1</w:t>
      </w:r>
      <w:r w:rsidRPr="00312882">
        <w:rPr>
          <w:lang w:val="fr-FR"/>
        </w:rPr>
        <w:tab/>
      </w:r>
      <w:r>
        <w:rPr>
          <w:lang w:val="fr-FR"/>
        </w:rPr>
        <w:t>DL PDU SESSION INFORMATION</w:t>
      </w:r>
      <w:r w:rsidRPr="00312882">
        <w:rPr>
          <w:lang w:val="fr-FR"/>
        </w:rPr>
        <w:t xml:space="preserve"> (PDU Type 0)</w:t>
      </w:r>
      <w:bookmarkEnd w:id="47"/>
      <w:bookmarkEnd w:id="48"/>
      <w:bookmarkEnd w:id="49"/>
      <w:bookmarkEnd w:id="50"/>
      <w:bookmarkEnd w:id="51"/>
      <w:bookmarkEnd w:id="52"/>
    </w:p>
    <w:p w14:paraId="65E58652" w14:textId="77777777" w:rsidR="00A80ADC" w:rsidRPr="00284D03" w:rsidRDefault="00A80ADC" w:rsidP="00A80ADC">
      <w:r w:rsidRPr="00284D03">
        <w:t>This frame format is defined to allow the NG-RAN to receive some control information elements which are associated with the transfer of a packet over the interface.</w:t>
      </w:r>
    </w:p>
    <w:p w14:paraId="315EE137" w14:textId="77777777" w:rsidR="00A80ADC" w:rsidRPr="00E553C3" w:rsidRDefault="00A80ADC" w:rsidP="00A80ADC">
      <w:r w:rsidRPr="00E553C3">
        <w:t xml:space="preserve">The following shows the respective </w:t>
      </w:r>
      <w:r>
        <w:t xml:space="preserve">DL </w:t>
      </w:r>
      <w:r w:rsidRPr="00E553C3">
        <w:t>PDU SESSION INFORMATION</w:t>
      </w:r>
      <w:r w:rsidRPr="00E553C3">
        <w:rPr>
          <w:lang w:eastAsia="zh-CN"/>
        </w:rPr>
        <w:t xml:space="preserve"> </w:t>
      </w:r>
      <w:r w:rsidRPr="00E553C3">
        <w:t>frame.</w:t>
      </w:r>
    </w:p>
    <w:p w14:paraId="1FF2C443" w14:textId="77777777" w:rsidR="00A80ADC" w:rsidRDefault="00A80ADC" w:rsidP="00A80ADC"/>
    <w:p w14:paraId="0475D0CD" w14:textId="5AFB6337" w:rsidR="008B5535" w:rsidRDefault="008B5535" w:rsidP="00B42E79">
      <w:pPr>
        <w:rPr>
          <w:lang w:val="fr-FR"/>
        </w:rPr>
      </w:pPr>
    </w:p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1"/>
        <w:gridCol w:w="743"/>
        <w:gridCol w:w="709"/>
        <w:gridCol w:w="864"/>
        <w:gridCol w:w="772"/>
        <w:gridCol w:w="778"/>
        <w:gridCol w:w="773"/>
        <w:gridCol w:w="7"/>
        <w:gridCol w:w="781"/>
        <w:gridCol w:w="1415"/>
      </w:tblGrid>
      <w:tr w:rsidR="008B5535" w:rsidRPr="00AA67CC" w14:paraId="4555FA15" w14:textId="77777777" w:rsidTr="004242F1">
        <w:trPr>
          <w:cantSplit/>
        </w:trPr>
        <w:tc>
          <w:tcPr>
            <w:tcW w:w="6198" w:type="dxa"/>
            <w:gridSpan w:val="9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36D7EC97" w14:textId="77777777" w:rsidR="008B5535" w:rsidRPr="00AA67CC" w:rsidRDefault="008B5535" w:rsidP="004242F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A67CC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149C2577" w14:textId="77777777" w:rsidR="008B5535" w:rsidRPr="00AA67CC" w:rsidRDefault="008B5535" w:rsidP="004242F1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AA67CC">
              <w:rPr>
                <w:rFonts w:ascii="Arial" w:hAnsi="Arial"/>
                <w:sz w:val="18"/>
              </w:rPr>
              <w:t>Number of Octets</w:t>
            </w:r>
          </w:p>
        </w:tc>
      </w:tr>
      <w:tr w:rsidR="008B5535" w:rsidRPr="00AA67CC" w14:paraId="5A071979" w14:textId="77777777" w:rsidTr="004242F1">
        <w:trPr>
          <w:cantSplit/>
        </w:trPr>
        <w:tc>
          <w:tcPr>
            <w:tcW w:w="77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0E67C5C8" w14:textId="77777777" w:rsidR="008B5535" w:rsidRPr="00AA67CC" w:rsidRDefault="008B5535" w:rsidP="004242F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A67CC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3" w:type="dxa"/>
            <w:tcBorders>
              <w:bottom w:val="single" w:sz="18" w:space="0" w:color="auto"/>
            </w:tcBorders>
            <w:shd w:val="clear" w:color="auto" w:fill="D9D9D9"/>
          </w:tcPr>
          <w:p w14:paraId="3E1B4E71" w14:textId="77777777" w:rsidR="008B5535" w:rsidRPr="00AA67CC" w:rsidRDefault="008B5535" w:rsidP="004242F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A67CC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D9D9D9"/>
          </w:tcPr>
          <w:p w14:paraId="389D1526" w14:textId="77777777" w:rsidR="008B5535" w:rsidRPr="00AA67CC" w:rsidRDefault="008B5535" w:rsidP="004242F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A67CC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64" w:type="dxa"/>
            <w:tcBorders>
              <w:bottom w:val="single" w:sz="18" w:space="0" w:color="auto"/>
            </w:tcBorders>
            <w:shd w:val="clear" w:color="auto" w:fill="D9D9D9"/>
          </w:tcPr>
          <w:p w14:paraId="7D41334F" w14:textId="77777777" w:rsidR="008B5535" w:rsidRPr="00AA67CC" w:rsidRDefault="008B5535" w:rsidP="004242F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A67C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72" w:type="dxa"/>
            <w:tcBorders>
              <w:bottom w:val="single" w:sz="18" w:space="0" w:color="auto"/>
            </w:tcBorders>
            <w:shd w:val="clear" w:color="auto" w:fill="D9D9D9"/>
          </w:tcPr>
          <w:p w14:paraId="495A5C1A" w14:textId="77777777" w:rsidR="008B5535" w:rsidRPr="00AA67CC" w:rsidRDefault="008B5535" w:rsidP="004242F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A67CC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78" w:type="dxa"/>
            <w:tcBorders>
              <w:bottom w:val="single" w:sz="18" w:space="0" w:color="auto"/>
            </w:tcBorders>
            <w:shd w:val="clear" w:color="auto" w:fill="D9D9D9"/>
          </w:tcPr>
          <w:p w14:paraId="2A8C3BC5" w14:textId="77777777" w:rsidR="008B5535" w:rsidRPr="00AA67CC" w:rsidRDefault="008B5535" w:rsidP="004242F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A67CC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60DDC4BD" w14:textId="77777777" w:rsidR="008B5535" w:rsidRPr="00AA67CC" w:rsidRDefault="008B5535" w:rsidP="004242F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A67C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8" w:type="dxa"/>
            <w:gridSpan w:val="2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36D16E23" w14:textId="77777777" w:rsidR="008B5535" w:rsidRPr="00AA67CC" w:rsidRDefault="008B5535" w:rsidP="004242F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A67CC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B7B08A3" w14:textId="77777777" w:rsidR="008B5535" w:rsidRPr="00AA67CC" w:rsidRDefault="008B5535" w:rsidP="004242F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8B5535" w:rsidRPr="00AA67CC" w14:paraId="35B03B98" w14:textId="77777777" w:rsidTr="004242F1">
        <w:trPr>
          <w:cantSplit/>
          <w:trHeight w:val="538"/>
        </w:trPr>
        <w:tc>
          <w:tcPr>
            <w:tcW w:w="3087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5D692301" w14:textId="77777777" w:rsidR="008B5535" w:rsidRPr="00AA67CC" w:rsidRDefault="008B5535" w:rsidP="004242F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A67CC">
              <w:rPr>
                <w:rFonts w:ascii="Arial" w:hAnsi="Arial"/>
                <w:sz w:val="18"/>
              </w:rPr>
              <w:t>PDU Type (=0)</w:t>
            </w:r>
          </w:p>
        </w:tc>
        <w:tc>
          <w:tcPr>
            <w:tcW w:w="77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0B45B" w14:textId="77777777" w:rsidR="008B5535" w:rsidRPr="00AA67CC" w:rsidRDefault="008B5535" w:rsidP="004242F1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AA67CC">
              <w:rPr>
                <w:rFonts w:ascii="Arial" w:eastAsia="Malgun Gothic" w:hAnsi="Arial"/>
                <w:sz w:val="18"/>
                <w:lang w:eastAsia="ko-KR"/>
              </w:rPr>
              <w:t>QMP</w:t>
            </w:r>
          </w:p>
        </w:tc>
        <w:tc>
          <w:tcPr>
            <w:tcW w:w="7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14:paraId="6FC3DC79" w14:textId="77777777" w:rsidR="008B5535" w:rsidRPr="00AA67CC" w:rsidRDefault="008B5535" w:rsidP="004242F1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AA67CC">
              <w:rPr>
                <w:rFonts w:ascii="Arial" w:eastAsia="Malgun Gothic" w:hAnsi="Arial" w:hint="eastAsia"/>
                <w:sz w:val="18"/>
                <w:lang w:eastAsia="ko-KR"/>
              </w:rPr>
              <w:t>S</w:t>
            </w:r>
            <w:r w:rsidRPr="00AA67CC">
              <w:rPr>
                <w:rFonts w:ascii="Arial" w:eastAsia="Malgun Gothic" w:hAnsi="Arial"/>
                <w:sz w:val="18"/>
                <w:lang w:eastAsia="ko-KR"/>
              </w:rPr>
              <w:t>NP</w:t>
            </w:r>
          </w:p>
        </w:tc>
        <w:tc>
          <w:tcPr>
            <w:tcW w:w="78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47EE10DB" w14:textId="1285027D" w:rsidR="008B5535" w:rsidRPr="00B42E79" w:rsidRDefault="00B42E79" w:rsidP="004242F1">
            <w:pPr>
              <w:keepNext/>
              <w:keepLines/>
              <w:spacing w:before="12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ins w:id="53" w:author="Lenovo" w:date="2022-01-05T21:33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SNP</w:t>
              </w:r>
            </w:ins>
          </w:p>
        </w:tc>
        <w:tc>
          <w:tcPr>
            <w:tcW w:w="78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130987FD" w14:textId="77777777" w:rsidR="008B5535" w:rsidRPr="00AA67CC" w:rsidRDefault="008B5535" w:rsidP="004242F1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8B5535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6FB2B3FF" w14:textId="77777777" w:rsidR="008B5535" w:rsidRPr="00AA67CC" w:rsidRDefault="008B5535" w:rsidP="004242F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A67CC">
              <w:rPr>
                <w:rFonts w:ascii="Arial" w:hAnsi="Arial"/>
                <w:sz w:val="18"/>
              </w:rPr>
              <w:t>1</w:t>
            </w:r>
          </w:p>
        </w:tc>
      </w:tr>
      <w:tr w:rsidR="008B5535" w:rsidRPr="00AA67CC" w14:paraId="28B6193A" w14:textId="77777777" w:rsidTr="004242F1">
        <w:trPr>
          <w:cantSplit/>
        </w:trPr>
        <w:tc>
          <w:tcPr>
            <w:tcW w:w="7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EAF6BB" w14:textId="77777777" w:rsidR="008B5535" w:rsidRPr="00AA67CC" w:rsidRDefault="008B5535" w:rsidP="004242F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67CC">
              <w:rPr>
                <w:rFonts w:ascii="Arial" w:hAnsi="Arial" w:hint="eastAsia"/>
                <w:sz w:val="18"/>
                <w:lang w:eastAsia="zh-CN"/>
              </w:rPr>
              <w:t>PPP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084CD6" w14:textId="77777777" w:rsidR="008B5535" w:rsidRPr="00AA67CC" w:rsidRDefault="008B5535" w:rsidP="004242F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67CC">
              <w:rPr>
                <w:rFonts w:ascii="Arial" w:hAnsi="Arial" w:hint="eastAsia"/>
                <w:sz w:val="18"/>
                <w:lang w:eastAsia="zh-CN"/>
              </w:rPr>
              <w:t>RQI</w:t>
            </w:r>
          </w:p>
        </w:tc>
        <w:tc>
          <w:tcPr>
            <w:tcW w:w="468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A786C9C" w14:textId="77777777" w:rsidR="008B5535" w:rsidRPr="00AA67CC" w:rsidRDefault="008B5535" w:rsidP="004242F1">
            <w:pPr>
              <w:jc w:val="center"/>
              <w:rPr>
                <w:rFonts w:ascii="Arial" w:hAnsi="Arial"/>
                <w:sz w:val="18"/>
              </w:rPr>
            </w:pPr>
            <w:r w:rsidRPr="00AA67CC">
              <w:rPr>
                <w:rFonts w:ascii="Arial" w:eastAsia="Malgun Gothic" w:hAnsi="Arial" w:hint="eastAsia"/>
                <w:sz w:val="18"/>
                <w:lang w:eastAsia="ko-KR"/>
              </w:rPr>
              <w:t xml:space="preserve">QoS Flow Identifier </w:t>
            </w:r>
          </w:p>
        </w:tc>
        <w:tc>
          <w:tcPr>
            <w:tcW w:w="1415" w:type="dxa"/>
            <w:tcBorders>
              <w:left w:val="single" w:sz="18" w:space="0" w:color="auto"/>
            </w:tcBorders>
          </w:tcPr>
          <w:p w14:paraId="68EB5F5B" w14:textId="77777777" w:rsidR="008B5535" w:rsidRPr="00AA67CC" w:rsidRDefault="008B5535" w:rsidP="004242F1">
            <w:pPr>
              <w:jc w:val="center"/>
              <w:rPr>
                <w:rFonts w:ascii="Arial" w:hAnsi="Arial"/>
                <w:sz w:val="18"/>
              </w:rPr>
            </w:pPr>
            <w:r w:rsidRPr="00AA67CC">
              <w:rPr>
                <w:rFonts w:ascii="Arial" w:hAnsi="Arial"/>
                <w:sz w:val="18"/>
              </w:rPr>
              <w:t>1</w:t>
            </w:r>
          </w:p>
        </w:tc>
      </w:tr>
      <w:tr w:rsidR="008B5535" w:rsidRPr="00AA67CC" w14:paraId="56FEFE10" w14:textId="77777777" w:rsidTr="004242F1">
        <w:trPr>
          <w:cantSplit/>
        </w:trPr>
        <w:tc>
          <w:tcPr>
            <w:tcW w:w="2223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F28083" w14:textId="77777777" w:rsidR="008B5535" w:rsidRPr="00AA67CC" w:rsidRDefault="008B5535" w:rsidP="004242F1">
            <w:pPr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AA67CC">
              <w:rPr>
                <w:rFonts w:ascii="Arial" w:hAnsi="Arial"/>
                <w:sz w:val="18"/>
                <w:lang w:eastAsia="zh-CN"/>
              </w:rPr>
              <w:t>PPI</w:t>
            </w:r>
          </w:p>
        </w:tc>
        <w:tc>
          <w:tcPr>
            <w:tcW w:w="39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E391581" w14:textId="77777777" w:rsidR="008B5535" w:rsidRPr="00AA67CC" w:rsidRDefault="008B5535" w:rsidP="004242F1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AA67CC">
              <w:rPr>
                <w:rFonts w:ascii="Arial" w:eastAsia="Malgun Gothic" w:hAnsi="Arial" w:hint="eastAsia"/>
                <w:sz w:val="18"/>
                <w:lang w:eastAsia="ko-KR"/>
              </w:rPr>
              <w:t>Spare</w:t>
            </w:r>
          </w:p>
        </w:tc>
        <w:tc>
          <w:tcPr>
            <w:tcW w:w="1415" w:type="dxa"/>
            <w:tcBorders>
              <w:left w:val="single" w:sz="18" w:space="0" w:color="auto"/>
            </w:tcBorders>
          </w:tcPr>
          <w:p w14:paraId="5EFACFB3" w14:textId="77777777" w:rsidR="008B5535" w:rsidRPr="00AA67CC" w:rsidRDefault="008B5535" w:rsidP="004242F1">
            <w:pPr>
              <w:jc w:val="center"/>
              <w:rPr>
                <w:rFonts w:ascii="Arial" w:hAnsi="Arial"/>
                <w:sz w:val="18"/>
              </w:rPr>
            </w:pPr>
            <w:r w:rsidRPr="00AA67CC">
              <w:rPr>
                <w:rFonts w:ascii="Arial" w:hAnsi="Arial"/>
                <w:sz w:val="18"/>
              </w:rPr>
              <w:t>0 or 1</w:t>
            </w:r>
          </w:p>
        </w:tc>
      </w:tr>
      <w:tr w:rsidR="008B5535" w:rsidRPr="00AA67CC" w14:paraId="45294CA7" w14:textId="77777777" w:rsidTr="004242F1">
        <w:trPr>
          <w:cantSplit/>
        </w:trPr>
        <w:tc>
          <w:tcPr>
            <w:tcW w:w="6198" w:type="dxa"/>
            <w:gridSpan w:val="9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0F658535" w14:textId="77777777" w:rsidR="008B5535" w:rsidRPr="00AA67CC" w:rsidRDefault="008B5535" w:rsidP="004242F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A67CC">
              <w:rPr>
                <w:rFonts w:ascii="Arial" w:eastAsia="Malgun Gothic" w:hAnsi="Arial"/>
                <w:sz w:val="18"/>
                <w:lang w:eastAsia="ko-KR"/>
              </w:rPr>
              <w:t>DL Sending Time Stamp</w:t>
            </w:r>
          </w:p>
        </w:tc>
        <w:tc>
          <w:tcPr>
            <w:tcW w:w="1415" w:type="dxa"/>
            <w:tcBorders>
              <w:left w:val="single" w:sz="18" w:space="0" w:color="auto"/>
            </w:tcBorders>
          </w:tcPr>
          <w:p w14:paraId="44B3EA1E" w14:textId="77777777" w:rsidR="008B5535" w:rsidRPr="00AA67CC" w:rsidRDefault="008B5535" w:rsidP="004242F1">
            <w:pPr>
              <w:jc w:val="center"/>
              <w:rPr>
                <w:rFonts w:ascii="Arial" w:hAnsi="Arial"/>
                <w:sz w:val="18"/>
              </w:rPr>
            </w:pPr>
            <w:r w:rsidRPr="00AA67CC">
              <w:rPr>
                <w:rFonts w:ascii="Arial" w:hAnsi="Arial"/>
                <w:sz w:val="18"/>
              </w:rPr>
              <w:t>0 or 8</w:t>
            </w:r>
          </w:p>
        </w:tc>
      </w:tr>
      <w:tr w:rsidR="008B5535" w:rsidRPr="00AA67CC" w14:paraId="389BC32C" w14:textId="77777777" w:rsidTr="004242F1">
        <w:trPr>
          <w:cantSplit/>
        </w:trPr>
        <w:tc>
          <w:tcPr>
            <w:tcW w:w="6198" w:type="dxa"/>
            <w:gridSpan w:val="9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5C6E6EA5" w14:textId="77777777" w:rsidR="008B5535" w:rsidRPr="00AA67CC" w:rsidRDefault="008B5535" w:rsidP="004242F1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AA67CC">
              <w:rPr>
                <w:rFonts w:ascii="Arial" w:eastAsia="Malgun Gothic" w:hAnsi="Arial"/>
                <w:sz w:val="18"/>
                <w:lang w:eastAsia="ko-KR"/>
              </w:rPr>
              <w:t>DL QFI Sequence Number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139790D4" w14:textId="77777777" w:rsidR="008B5535" w:rsidRPr="00AA67CC" w:rsidRDefault="008B5535" w:rsidP="004242F1">
            <w:pPr>
              <w:jc w:val="center"/>
              <w:rPr>
                <w:rFonts w:ascii="Arial" w:hAnsi="Arial"/>
                <w:sz w:val="18"/>
              </w:rPr>
            </w:pPr>
            <w:r w:rsidRPr="00AA67CC">
              <w:rPr>
                <w:rFonts w:ascii="Arial" w:hAnsi="Arial"/>
                <w:sz w:val="18"/>
              </w:rPr>
              <w:t>0 or 3</w:t>
            </w:r>
          </w:p>
        </w:tc>
      </w:tr>
      <w:tr w:rsidR="00B42E79" w:rsidRPr="00AA67CC" w14:paraId="652E36E4" w14:textId="77777777" w:rsidTr="004242F1">
        <w:trPr>
          <w:cantSplit/>
          <w:ins w:id="54" w:author="Lenovo" w:date="2022-01-05T21:33:00Z"/>
        </w:trPr>
        <w:tc>
          <w:tcPr>
            <w:tcW w:w="6198" w:type="dxa"/>
            <w:gridSpan w:val="9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B593667" w14:textId="51A56D03" w:rsidR="00B42E79" w:rsidRPr="00AA67CC" w:rsidRDefault="00B42E79" w:rsidP="004242F1">
            <w:pPr>
              <w:keepNext/>
              <w:keepLines/>
              <w:spacing w:before="120"/>
              <w:jc w:val="center"/>
              <w:rPr>
                <w:ins w:id="55" w:author="Lenovo" w:date="2022-01-05T21:33:00Z"/>
                <w:rFonts w:ascii="Arial" w:eastAsia="Malgun Gothic" w:hAnsi="Arial"/>
                <w:sz w:val="18"/>
                <w:lang w:eastAsia="ko-KR"/>
              </w:rPr>
            </w:pPr>
            <w:ins w:id="56" w:author="Lenovo" w:date="2022-01-05T21:33:00Z">
              <w:r w:rsidRPr="00AA67CC">
                <w:rPr>
                  <w:rFonts w:ascii="Arial" w:eastAsia="Malgun Gothic" w:hAnsi="Arial"/>
                  <w:sz w:val="18"/>
                  <w:lang w:eastAsia="ko-KR"/>
                </w:rPr>
                <w:t>DL MBS Sequence Number</w:t>
              </w:r>
            </w:ins>
          </w:p>
        </w:tc>
        <w:tc>
          <w:tcPr>
            <w:tcW w:w="1415" w:type="dxa"/>
            <w:tcBorders>
              <w:left w:val="single" w:sz="18" w:space="0" w:color="auto"/>
            </w:tcBorders>
          </w:tcPr>
          <w:p w14:paraId="6888DA5E" w14:textId="28702320" w:rsidR="00B42E79" w:rsidRPr="00AA67CC" w:rsidRDefault="00B42E79" w:rsidP="004242F1">
            <w:pPr>
              <w:jc w:val="center"/>
              <w:rPr>
                <w:ins w:id="57" w:author="Lenovo" w:date="2022-01-05T21:33:00Z"/>
                <w:rFonts w:ascii="Arial" w:hAnsi="Arial"/>
                <w:sz w:val="18"/>
              </w:rPr>
            </w:pPr>
            <w:ins w:id="58" w:author="Lenovo" w:date="2022-01-05T21:33:00Z">
              <w:r w:rsidRPr="00AA67CC">
                <w:rPr>
                  <w:rFonts w:ascii="Arial" w:hAnsi="Arial"/>
                  <w:sz w:val="18"/>
                </w:rPr>
                <w:t>0 or 4</w:t>
              </w:r>
            </w:ins>
          </w:p>
        </w:tc>
      </w:tr>
      <w:tr w:rsidR="008B5535" w:rsidRPr="00AA67CC" w14:paraId="34A4B196" w14:textId="77777777" w:rsidTr="004242F1">
        <w:trPr>
          <w:cantSplit/>
          <w:trHeight w:val="817"/>
        </w:trPr>
        <w:tc>
          <w:tcPr>
            <w:tcW w:w="6198" w:type="dxa"/>
            <w:gridSpan w:val="9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1F45E" w14:textId="77777777" w:rsidR="008B5535" w:rsidRPr="00AA67CC" w:rsidRDefault="008B5535" w:rsidP="004242F1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AA67CC"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188B4B" w14:textId="77777777" w:rsidR="008B5535" w:rsidRPr="00AA67CC" w:rsidRDefault="008B5535" w:rsidP="004242F1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AA67CC">
              <w:rPr>
                <w:rFonts w:ascii="Arial" w:hAnsi="Arial"/>
                <w:sz w:val="18"/>
              </w:rPr>
              <w:t>0-</w:t>
            </w:r>
            <w:r w:rsidRPr="00AA67CC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</w:tbl>
    <w:p w14:paraId="1BAF001F" w14:textId="1F3B9202" w:rsidR="00A80ADC" w:rsidRPr="00E553C3" w:rsidRDefault="00A80ADC" w:rsidP="00A80ADC">
      <w:pPr>
        <w:pStyle w:val="TF"/>
        <w:rPr>
          <w:lang w:val="fr-FR"/>
        </w:rPr>
      </w:pPr>
      <w:r w:rsidRPr="002F517C">
        <w:rPr>
          <w:lang w:val="fr-FR"/>
        </w:rPr>
        <w:t xml:space="preserve">Figure 5.5.2.1-1: DL </w:t>
      </w:r>
      <w:r w:rsidRPr="002F517C">
        <w:rPr>
          <w:rFonts w:eastAsia="Malgun Gothic"/>
          <w:lang w:val="fr-FR"/>
        </w:rPr>
        <w:t>PDU SESSION INFORMATION</w:t>
      </w:r>
      <w:r w:rsidRPr="002F517C">
        <w:rPr>
          <w:lang w:val="fr-FR"/>
        </w:rPr>
        <w:t xml:space="preserve"> (PDU Type 0) Format</w:t>
      </w:r>
    </w:p>
    <w:p w14:paraId="045D7A6C" w14:textId="77777777" w:rsidR="00B42E79" w:rsidRDefault="00B42E79" w:rsidP="00B42E79">
      <w:pPr>
        <w:rPr>
          <w:rFonts w:eastAsia="宋体"/>
          <w:b/>
          <w:bCs/>
          <w:color w:val="0070C0"/>
          <w:sz w:val="22"/>
          <w:szCs w:val="22"/>
          <w:lang w:eastAsia="zh-CN"/>
        </w:rPr>
      </w:pPr>
    </w:p>
    <w:p w14:paraId="38B4FAF6" w14:textId="120C7E7F" w:rsidR="00B42E79" w:rsidRDefault="00B42E79" w:rsidP="00B42E79">
      <w:pPr>
        <w:rPr>
          <w:rFonts w:eastAsia="宋体"/>
          <w:b/>
          <w:bCs/>
          <w:color w:val="0070C0"/>
          <w:sz w:val="22"/>
          <w:szCs w:val="22"/>
          <w:lang w:eastAsia="zh-CN"/>
        </w:rPr>
      </w:pPr>
      <w:r w:rsidRPr="00CA657A">
        <w:rPr>
          <w:rFonts w:eastAsia="宋体" w:hint="eastAsia"/>
          <w:b/>
          <w:bCs/>
          <w:color w:val="0070C0"/>
          <w:sz w:val="22"/>
          <w:szCs w:val="22"/>
          <w:lang w:eastAsia="zh-CN"/>
        </w:rPr>
        <w:t>-</w:t>
      </w:r>
      <w:r w:rsidRPr="00CA657A">
        <w:rPr>
          <w:rFonts w:eastAsia="宋体"/>
          <w:b/>
          <w:bCs/>
          <w:color w:val="0070C0"/>
          <w:sz w:val="22"/>
          <w:szCs w:val="22"/>
          <w:lang w:eastAsia="zh-CN"/>
        </w:rPr>
        <w:t>-------------------------------------------------</w:t>
      </w:r>
      <w:r>
        <w:rPr>
          <w:rFonts w:eastAsia="宋体"/>
          <w:b/>
          <w:bCs/>
          <w:color w:val="0070C0"/>
          <w:sz w:val="22"/>
          <w:szCs w:val="22"/>
          <w:lang w:eastAsia="zh-CN"/>
        </w:rPr>
        <w:t>Next Change</w:t>
      </w:r>
      <w:r w:rsidRPr="00CA657A">
        <w:rPr>
          <w:rFonts w:eastAsia="宋体"/>
          <w:b/>
          <w:bCs/>
          <w:color w:val="0070C0"/>
          <w:sz w:val="22"/>
          <w:szCs w:val="22"/>
          <w:lang w:eastAsia="zh-CN"/>
        </w:rPr>
        <w:t xml:space="preserve"> -----------------------------------------------------------------</w:t>
      </w:r>
    </w:p>
    <w:p w14:paraId="1E713984" w14:textId="4EDCAF7C" w:rsidR="00B42E79" w:rsidRPr="00AA67CC" w:rsidRDefault="00B42E79" w:rsidP="00B42E79">
      <w:pPr>
        <w:keepNext/>
        <w:keepLines/>
        <w:spacing w:before="120"/>
        <w:ind w:left="1418" w:hanging="1418"/>
        <w:outlineLvl w:val="3"/>
        <w:rPr>
          <w:ins w:id="59" w:author="Lenovo" w:date="2022-01-05T21:35:00Z"/>
          <w:rFonts w:ascii="Arial" w:hAnsi="Arial"/>
        </w:rPr>
      </w:pPr>
      <w:ins w:id="60" w:author="Lenovo" w:date="2022-01-05T21:35:00Z">
        <w:r w:rsidRPr="00AA67CC">
          <w:rPr>
            <w:rFonts w:ascii="Arial" w:hAnsi="Arial"/>
          </w:rPr>
          <w:t>5.5.3.x</w:t>
        </w:r>
        <w:r>
          <w:rPr>
            <w:rFonts w:ascii="Arial" w:hAnsi="Arial"/>
          </w:rPr>
          <w:t>1</w:t>
        </w:r>
        <w:r w:rsidRPr="00AA67CC">
          <w:rPr>
            <w:rFonts w:ascii="Arial" w:hAnsi="Arial"/>
          </w:rPr>
          <w:tab/>
        </w:r>
        <w:r>
          <w:rPr>
            <w:rFonts w:ascii="Arial" w:hAnsi="Arial"/>
          </w:rPr>
          <w:t>MBS</w:t>
        </w:r>
        <w:r w:rsidRPr="00AA67CC">
          <w:rPr>
            <w:rFonts w:ascii="Arial" w:hAnsi="Arial"/>
          </w:rPr>
          <w:t xml:space="preserve"> Sequence Number Presence (MSNP)</w:t>
        </w:r>
      </w:ins>
    </w:p>
    <w:p w14:paraId="78B84721" w14:textId="62FE5A66" w:rsidR="00B42E79" w:rsidRPr="00AA67CC" w:rsidRDefault="00B42E79" w:rsidP="00B42E79">
      <w:pPr>
        <w:rPr>
          <w:ins w:id="61" w:author="Lenovo" w:date="2022-01-05T21:35:00Z"/>
        </w:rPr>
      </w:pPr>
      <w:ins w:id="62" w:author="Lenovo" w:date="2022-01-05T21:35:00Z">
        <w:r w:rsidRPr="00AA67CC">
          <w:rPr>
            <w:b/>
          </w:rPr>
          <w:t>Description:</w:t>
        </w:r>
        <w:r w:rsidRPr="00AA67CC">
          <w:t xml:space="preserve"> This parameter indicates the presence of the DL MBS  Sequence Number in the DL PDU Session Information frame.</w:t>
        </w:r>
      </w:ins>
    </w:p>
    <w:p w14:paraId="508DB672" w14:textId="4D519C0E" w:rsidR="00B42E79" w:rsidRPr="00AA67CC" w:rsidRDefault="00B42E79" w:rsidP="00B42E79">
      <w:pPr>
        <w:rPr>
          <w:ins w:id="63" w:author="Lenovo" w:date="2022-01-05T21:35:00Z"/>
        </w:rPr>
      </w:pPr>
      <w:ins w:id="64" w:author="Lenovo" w:date="2022-01-05T21:35:00Z">
        <w:r w:rsidRPr="00AA67CC">
          <w:rPr>
            <w:b/>
          </w:rPr>
          <w:t>Value range:</w:t>
        </w:r>
        <w:r w:rsidRPr="00AA67CC">
          <w:t xml:space="preserve"> {0= DL MBS Sequence Number not present, 1= DL MBS Sequence Number present}.</w:t>
        </w:r>
      </w:ins>
    </w:p>
    <w:p w14:paraId="679D1E2F" w14:textId="77777777" w:rsidR="00B42E79" w:rsidRPr="00AA67CC" w:rsidRDefault="00B42E79" w:rsidP="00B42E79">
      <w:pPr>
        <w:rPr>
          <w:ins w:id="65" w:author="Lenovo" w:date="2022-01-05T21:35:00Z"/>
          <w:lang w:eastAsia="zh-CN"/>
        </w:rPr>
      </w:pPr>
      <w:ins w:id="66" w:author="Lenovo" w:date="2022-01-05T21:35:00Z">
        <w:r w:rsidRPr="00AA67CC">
          <w:rPr>
            <w:b/>
          </w:rPr>
          <w:t>Field length:</w:t>
        </w:r>
        <w:r w:rsidRPr="00AA67CC">
          <w:t xml:space="preserve"> 1 bit. </w:t>
        </w:r>
      </w:ins>
    </w:p>
    <w:p w14:paraId="119BEB10" w14:textId="0B5D6CBB" w:rsidR="00B42E79" w:rsidRPr="00AA67CC" w:rsidRDefault="00B42E79" w:rsidP="00B42E79">
      <w:pPr>
        <w:keepNext/>
        <w:keepLines/>
        <w:spacing w:before="120"/>
        <w:ind w:left="1418" w:hanging="1418"/>
        <w:outlineLvl w:val="3"/>
        <w:rPr>
          <w:ins w:id="67" w:author="Lenovo" w:date="2022-01-05T21:35:00Z"/>
          <w:rFonts w:ascii="Arial" w:hAnsi="Arial"/>
        </w:rPr>
      </w:pPr>
      <w:ins w:id="68" w:author="Lenovo" w:date="2022-01-05T21:35:00Z">
        <w:r w:rsidRPr="00AA67CC">
          <w:rPr>
            <w:rFonts w:ascii="Arial" w:hAnsi="Arial"/>
          </w:rPr>
          <w:t>5.5.3.</w:t>
        </w:r>
        <w:r>
          <w:rPr>
            <w:rFonts w:ascii="Arial" w:hAnsi="Arial"/>
          </w:rPr>
          <w:t>x2</w:t>
        </w:r>
        <w:r w:rsidRPr="00AA67CC">
          <w:rPr>
            <w:rFonts w:ascii="Arial" w:hAnsi="Arial"/>
          </w:rPr>
          <w:tab/>
          <w:t>DL MBS Sequence Number</w:t>
        </w:r>
      </w:ins>
    </w:p>
    <w:p w14:paraId="25956D33" w14:textId="2C16BF3D" w:rsidR="00B42E79" w:rsidRPr="00AA67CC" w:rsidRDefault="00B42E79" w:rsidP="00B42E79">
      <w:pPr>
        <w:keepNext/>
        <w:keepLines/>
        <w:rPr>
          <w:ins w:id="69" w:author="Lenovo" w:date="2022-01-05T21:35:00Z"/>
        </w:rPr>
      </w:pPr>
      <w:ins w:id="70" w:author="Lenovo" w:date="2022-01-05T21:35:00Z">
        <w:r w:rsidRPr="00AA67CC">
          <w:rPr>
            <w:b/>
          </w:rPr>
          <w:t>Description:</w:t>
        </w:r>
        <w:r w:rsidRPr="00AA67CC">
          <w:t xml:space="preserve"> This parameter indicates the sequence number </w:t>
        </w:r>
      </w:ins>
      <w:ins w:id="71" w:author="Lenovo" w:date="2022-01-05T21:37:00Z">
        <w:r>
          <w:t>for</w:t>
        </w:r>
      </w:ins>
      <w:ins w:id="72" w:author="Lenovo" w:date="2022-01-05T21:35:00Z">
        <w:r w:rsidRPr="00AA67CC">
          <w:t xml:space="preserve"> a</w:t>
        </w:r>
      </w:ins>
      <w:ins w:id="73" w:author="Lenovo" w:date="2022-01-05T21:37:00Z">
        <w:r>
          <w:t>n</w:t>
        </w:r>
      </w:ins>
      <w:ins w:id="74" w:author="Lenovo" w:date="2022-01-05T21:35:00Z">
        <w:r w:rsidRPr="00AA67CC">
          <w:t xml:space="preserve"> MBS </w:t>
        </w:r>
      </w:ins>
      <w:ins w:id="75" w:author="Lenovo" w:date="2022-01-05T21:36:00Z">
        <w:r>
          <w:t>Session</w:t>
        </w:r>
      </w:ins>
      <w:ins w:id="76" w:author="Lenovo" w:date="2022-01-05T21:37:00Z">
        <w:r>
          <w:t xml:space="preserve"> or an MBS QoS flow </w:t>
        </w:r>
        <w:r w:rsidRPr="00B42E79">
          <w:rPr>
            <w:color w:val="FF0000"/>
          </w:rPr>
          <w:t>(FFS)</w:t>
        </w:r>
      </w:ins>
      <w:ins w:id="77" w:author="Lenovo" w:date="2022-01-05T21:35:00Z">
        <w:r w:rsidRPr="00AA67CC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708B13B1" w14:textId="77777777" w:rsidR="00B42E79" w:rsidRPr="00AA67CC" w:rsidRDefault="00B42E79" w:rsidP="00B42E79">
      <w:pPr>
        <w:rPr>
          <w:ins w:id="78" w:author="Lenovo" w:date="2022-01-05T21:35:00Z"/>
        </w:rPr>
      </w:pPr>
      <w:ins w:id="79" w:author="Lenovo" w:date="2022-01-05T21:35:00Z">
        <w:r w:rsidRPr="00AA67CC">
          <w:rPr>
            <w:b/>
          </w:rPr>
          <w:t>Value range:</w:t>
        </w:r>
        <w:r w:rsidRPr="00AA67CC">
          <w:t xml:space="preserve"> {0..2</w:t>
        </w:r>
        <w:r w:rsidRPr="00AA67CC">
          <w:rPr>
            <w:vertAlign w:val="superscript"/>
          </w:rPr>
          <w:t>32</w:t>
        </w:r>
        <w:r w:rsidRPr="00AA67CC">
          <w:t>-1}.</w:t>
        </w:r>
      </w:ins>
    </w:p>
    <w:p w14:paraId="227F6929" w14:textId="77777777" w:rsidR="00B42E79" w:rsidRPr="00AA67CC" w:rsidRDefault="00B42E79" w:rsidP="00B42E79">
      <w:pPr>
        <w:rPr>
          <w:ins w:id="80" w:author="Lenovo" w:date="2022-01-05T21:35:00Z"/>
        </w:rPr>
      </w:pPr>
      <w:ins w:id="81" w:author="Lenovo" w:date="2022-01-05T21:35:00Z">
        <w:r w:rsidRPr="00AA67CC">
          <w:rPr>
            <w:b/>
          </w:rPr>
          <w:t>Field length:</w:t>
        </w:r>
        <w:r w:rsidRPr="00AA67CC">
          <w:t xml:space="preserve"> 4 octets.</w:t>
        </w:r>
      </w:ins>
    </w:p>
    <w:p w14:paraId="637D8D1E" w14:textId="77777777" w:rsidR="00A80ADC" w:rsidRPr="00A80ADC" w:rsidRDefault="00A80ADC" w:rsidP="00984A33">
      <w:pPr>
        <w:rPr>
          <w:rFonts w:eastAsia="Malgun Gothic"/>
          <w:lang w:val="fr-FR"/>
        </w:rPr>
      </w:pPr>
    </w:p>
    <w:p w14:paraId="6B7B559F" w14:textId="77777777" w:rsidR="009C5BBD" w:rsidRDefault="009C5BBD" w:rsidP="00875D51">
      <w:pPr>
        <w:rPr>
          <w:rFonts w:ascii="Arial" w:hAnsi="Arial" w:cs="Arial"/>
        </w:rPr>
      </w:pPr>
    </w:p>
    <w:sectPr w:rsidR="009C5BBD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2F9C16" w14:textId="77777777" w:rsidR="000523A5" w:rsidRDefault="000523A5">
      <w:pPr>
        <w:spacing w:after="0"/>
      </w:pPr>
      <w:r>
        <w:separator/>
      </w:r>
    </w:p>
  </w:endnote>
  <w:endnote w:type="continuationSeparator" w:id="0">
    <w:p w14:paraId="466651F1" w14:textId="77777777" w:rsidR="000523A5" w:rsidRDefault="000523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DDF09D" w14:textId="77777777" w:rsidR="000523A5" w:rsidRDefault="000523A5">
      <w:pPr>
        <w:spacing w:after="0"/>
      </w:pPr>
      <w:r>
        <w:separator/>
      </w:r>
    </w:p>
  </w:footnote>
  <w:footnote w:type="continuationSeparator" w:id="0">
    <w:p w14:paraId="1319E9F1" w14:textId="77777777" w:rsidR="000523A5" w:rsidRDefault="000523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76613"/>
    <w:multiLevelType w:val="multilevel"/>
    <w:tmpl w:val="06A76613"/>
    <w:lvl w:ilvl="0">
      <w:start w:val="1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1D6606"/>
    <w:multiLevelType w:val="multilevel"/>
    <w:tmpl w:val="0B901336"/>
    <w:lvl w:ilvl="0">
      <w:start w:val="1"/>
      <w:numFmt w:val="upperLetter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07CC9AF8"/>
    <w:lvl w:ilvl="0" w:tplc="C41637E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20740BF"/>
    <w:multiLevelType w:val="multilevel"/>
    <w:tmpl w:val="420740BF"/>
    <w:lvl w:ilvl="0">
      <w:start w:val="1"/>
      <w:numFmt w:val="upperLetter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2CD76F1"/>
    <w:multiLevelType w:val="multilevel"/>
    <w:tmpl w:val="42CD76F1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0D7FD6"/>
    <w:multiLevelType w:val="hybridMultilevel"/>
    <w:tmpl w:val="F5BA66DE"/>
    <w:lvl w:ilvl="0" w:tplc="ADEE27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E61DE8">
      <w:start w:val="99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A402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5A12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94A3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CC5C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401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81B4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30F4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B6B0A1F"/>
    <w:multiLevelType w:val="hybridMultilevel"/>
    <w:tmpl w:val="15F01A8E"/>
    <w:lvl w:ilvl="0" w:tplc="27203C3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4"/>
    <w:lvlOverride w:ilvl="0">
      <w:startOverride w:val="1"/>
    </w:lvlOverride>
  </w:num>
  <w:num w:numId="8">
    <w:abstractNumId w:val="4"/>
  </w:num>
  <w:num w:numId="9">
    <w:abstractNumId w:val="12"/>
  </w:num>
  <w:num w:numId="10">
    <w:abstractNumId w:val="4"/>
    <w:lvlOverride w:ilvl="0">
      <w:startOverride w:val="1"/>
    </w:lvlOverride>
  </w:num>
  <w:num w:numId="11">
    <w:abstractNumId w:val="10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11"/>
  </w:num>
  <w:num w:numId="20">
    <w:abstractNumId w:val="6"/>
  </w:num>
  <w:num w:numId="21">
    <w:abstractNumId w:val="0"/>
  </w:num>
  <w:num w:numId="22">
    <w:abstractNumId w:val="7"/>
  </w:num>
  <w:num w:numId="23">
    <w:abstractNumId w:val="2"/>
  </w:num>
  <w:num w:numId="24">
    <w:abstractNumId w:val="4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344E"/>
    <w:rsid w:val="00006186"/>
    <w:rsid w:val="00006236"/>
    <w:rsid w:val="00006FE2"/>
    <w:rsid w:val="000104C6"/>
    <w:rsid w:val="0001447C"/>
    <w:rsid w:val="000152BF"/>
    <w:rsid w:val="00015561"/>
    <w:rsid w:val="00016F2D"/>
    <w:rsid w:val="00017F23"/>
    <w:rsid w:val="0002218A"/>
    <w:rsid w:val="00023E1B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A56"/>
    <w:rsid w:val="00045418"/>
    <w:rsid w:val="00046BB2"/>
    <w:rsid w:val="00050F9D"/>
    <w:rsid w:val="000516FB"/>
    <w:rsid w:val="00051B71"/>
    <w:rsid w:val="00051EF1"/>
    <w:rsid w:val="000523A5"/>
    <w:rsid w:val="00052481"/>
    <w:rsid w:val="00052ACC"/>
    <w:rsid w:val="00052C2A"/>
    <w:rsid w:val="00053DA9"/>
    <w:rsid w:val="00055D38"/>
    <w:rsid w:val="00055F0C"/>
    <w:rsid w:val="00055FE0"/>
    <w:rsid w:val="00057C9F"/>
    <w:rsid w:val="00057D99"/>
    <w:rsid w:val="00057DFB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41EE"/>
    <w:rsid w:val="00076341"/>
    <w:rsid w:val="00076600"/>
    <w:rsid w:val="00077485"/>
    <w:rsid w:val="0007762E"/>
    <w:rsid w:val="00077829"/>
    <w:rsid w:val="0008191B"/>
    <w:rsid w:val="00081CE6"/>
    <w:rsid w:val="0008470A"/>
    <w:rsid w:val="00084976"/>
    <w:rsid w:val="00084A1A"/>
    <w:rsid w:val="000853F1"/>
    <w:rsid w:val="00090F1D"/>
    <w:rsid w:val="000933D3"/>
    <w:rsid w:val="000957C6"/>
    <w:rsid w:val="00095F23"/>
    <w:rsid w:val="00096F96"/>
    <w:rsid w:val="00097AFE"/>
    <w:rsid w:val="000A15E0"/>
    <w:rsid w:val="000A2102"/>
    <w:rsid w:val="000A31C9"/>
    <w:rsid w:val="000A4924"/>
    <w:rsid w:val="000A52FF"/>
    <w:rsid w:val="000B0645"/>
    <w:rsid w:val="000B13AB"/>
    <w:rsid w:val="000B48AD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C7D12"/>
    <w:rsid w:val="000D0B63"/>
    <w:rsid w:val="000D11A2"/>
    <w:rsid w:val="000D2F26"/>
    <w:rsid w:val="000D51B2"/>
    <w:rsid w:val="000D6069"/>
    <w:rsid w:val="000D7853"/>
    <w:rsid w:val="000D7C8E"/>
    <w:rsid w:val="000E287D"/>
    <w:rsid w:val="000E2A39"/>
    <w:rsid w:val="000E30FE"/>
    <w:rsid w:val="000E38DA"/>
    <w:rsid w:val="000E4197"/>
    <w:rsid w:val="000E47EF"/>
    <w:rsid w:val="000E5C6C"/>
    <w:rsid w:val="000E614E"/>
    <w:rsid w:val="000F0B78"/>
    <w:rsid w:val="000F1A92"/>
    <w:rsid w:val="000F3001"/>
    <w:rsid w:val="000F433E"/>
    <w:rsid w:val="000F6242"/>
    <w:rsid w:val="00100365"/>
    <w:rsid w:val="00102032"/>
    <w:rsid w:val="001033B4"/>
    <w:rsid w:val="00103B8D"/>
    <w:rsid w:val="00104FF1"/>
    <w:rsid w:val="001053B7"/>
    <w:rsid w:val="001061B5"/>
    <w:rsid w:val="00110080"/>
    <w:rsid w:val="0011026A"/>
    <w:rsid w:val="00113A5D"/>
    <w:rsid w:val="00115FF7"/>
    <w:rsid w:val="00117BBA"/>
    <w:rsid w:val="00120199"/>
    <w:rsid w:val="001231C3"/>
    <w:rsid w:val="00123FF4"/>
    <w:rsid w:val="00124274"/>
    <w:rsid w:val="00126817"/>
    <w:rsid w:val="001307B0"/>
    <w:rsid w:val="0013096F"/>
    <w:rsid w:val="00131266"/>
    <w:rsid w:val="001313AB"/>
    <w:rsid w:val="00132AD1"/>
    <w:rsid w:val="001346E6"/>
    <w:rsid w:val="00134B74"/>
    <w:rsid w:val="001367AD"/>
    <w:rsid w:val="00136832"/>
    <w:rsid w:val="00136B1D"/>
    <w:rsid w:val="00141227"/>
    <w:rsid w:val="00141482"/>
    <w:rsid w:val="00141839"/>
    <w:rsid w:val="001423AA"/>
    <w:rsid w:val="001439A4"/>
    <w:rsid w:val="0014617A"/>
    <w:rsid w:val="001463F9"/>
    <w:rsid w:val="00146E02"/>
    <w:rsid w:val="00147072"/>
    <w:rsid w:val="00147497"/>
    <w:rsid w:val="00150518"/>
    <w:rsid w:val="001512FC"/>
    <w:rsid w:val="001524A5"/>
    <w:rsid w:val="00153C96"/>
    <w:rsid w:val="00154EFB"/>
    <w:rsid w:val="00160B27"/>
    <w:rsid w:val="00161886"/>
    <w:rsid w:val="00161CB4"/>
    <w:rsid w:val="00163EF4"/>
    <w:rsid w:val="00166A57"/>
    <w:rsid w:val="00170060"/>
    <w:rsid w:val="0017021F"/>
    <w:rsid w:val="00170416"/>
    <w:rsid w:val="001714C1"/>
    <w:rsid w:val="00171E9E"/>
    <w:rsid w:val="001751D0"/>
    <w:rsid w:val="00180BE7"/>
    <w:rsid w:val="0018270F"/>
    <w:rsid w:val="00182C64"/>
    <w:rsid w:val="0018312B"/>
    <w:rsid w:val="001835AC"/>
    <w:rsid w:val="001835CB"/>
    <w:rsid w:val="00183C1A"/>
    <w:rsid w:val="00184045"/>
    <w:rsid w:val="00184D79"/>
    <w:rsid w:val="00185C8F"/>
    <w:rsid w:val="00194427"/>
    <w:rsid w:val="001959BB"/>
    <w:rsid w:val="001A0740"/>
    <w:rsid w:val="001A2A59"/>
    <w:rsid w:val="001A4232"/>
    <w:rsid w:val="001A6B09"/>
    <w:rsid w:val="001A7118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0520"/>
    <w:rsid w:val="001C140C"/>
    <w:rsid w:val="001C4528"/>
    <w:rsid w:val="001C6B2D"/>
    <w:rsid w:val="001C6B66"/>
    <w:rsid w:val="001C718C"/>
    <w:rsid w:val="001D09DF"/>
    <w:rsid w:val="001D173C"/>
    <w:rsid w:val="001D17FA"/>
    <w:rsid w:val="001D2049"/>
    <w:rsid w:val="001D23DC"/>
    <w:rsid w:val="001D2903"/>
    <w:rsid w:val="001D3FCD"/>
    <w:rsid w:val="001D48B3"/>
    <w:rsid w:val="001D73DD"/>
    <w:rsid w:val="001E11DA"/>
    <w:rsid w:val="001E1F5C"/>
    <w:rsid w:val="001E2093"/>
    <w:rsid w:val="001E27B1"/>
    <w:rsid w:val="001E3D29"/>
    <w:rsid w:val="001E5034"/>
    <w:rsid w:val="001E6895"/>
    <w:rsid w:val="001F0017"/>
    <w:rsid w:val="001F33CA"/>
    <w:rsid w:val="001F403A"/>
    <w:rsid w:val="001F437B"/>
    <w:rsid w:val="001F65A7"/>
    <w:rsid w:val="00200231"/>
    <w:rsid w:val="00200361"/>
    <w:rsid w:val="00200F01"/>
    <w:rsid w:val="002015C6"/>
    <w:rsid w:val="00202EB0"/>
    <w:rsid w:val="0020311B"/>
    <w:rsid w:val="00206576"/>
    <w:rsid w:val="00206876"/>
    <w:rsid w:val="0020701D"/>
    <w:rsid w:val="00210E72"/>
    <w:rsid w:val="00212BB8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27FEB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4008A"/>
    <w:rsid w:val="0024316F"/>
    <w:rsid w:val="0024343B"/>
    <w:rsid w:val="002440AC"/>
    <w:rsid w:val="00245549"/>
    <w:rsid w:val="00246389"/>
    <w:rsid w:val="00246432"/>
    <w:rsid w:val="00246973"/>
    <w:rsid w:val="00246C60"/>
    <w:rsid w:val="00247113"/>
    <w:rsid w:val="00247E52"/>
    <w:rsid w:val="002531FB"/>
    <w:rsid w:val="00253517"/>
    <w:rsid w:val="00253DBD"/>
    <w:rsid w:val="0025412E"/>
    <w:rsid w:val="0025450E"/>
    <w:rsid w:val="002574AD"/>
    <w:rsid w:val="002603ED"/>
    <w:rsid w:val="00260EE4"/>
    <w:rsid w:val="00262AC9"/>
    <w:rsid w:val="002645E2"/>
    <w:rsid w:val="00264AD8"/>
    <w:rsid w:val="00264C3A"/>
    <w:rsid w:val="00265959"/>
    <w:rsid w:val="002672F8"/>
    <w:rsid w:val="00267A07"/>
    <w:rsid w:val="002701EE"/>
    <w:rsid w:val="00271ED9"/>
    <w:rsid w:val="00273123"/>
    <w:rsid w:val="00276F7B"/>
    <w:rsid w:val="00277CC9"/>
    <w:rsid w:val="00283E0E"/>
    <w:rsid w:val="002858F3"/>
    <w:rsid w:val="00290E4D"/>
    <w:rsid w:val="00291A94"/>
    <w:rsid w:val="00292430"/>
    <w:rsid w:val="00293236"/>
    <w:rsid w:val="00294B26"/>
    <w:rsid w:val="00295261"/>
    <w:rsid w:val="00296159"/>
    <w:rsid w:val="002967A2"/>
    <w:rsid w:val="002970F6"/>
    <w:rsid w:val="002A18FF"/>
    <w:rsid w:val="002A49B0"/>
    <w:rsid w:val="002A61CD"/>
    <w:rsid w:val="002A66DA"/>
    <w:rsid w:val="002A6E64"/>
    <w:rsid w:val="002A7CC6"/>
    <w:rsid w:val="002B26D2"/>
    <w:rsid w:val="002B79A6"/>
    <w:rsid w:val="002C4CD3"/>
    <w:rsid w:val="002C4FF7"/>
    <w:rsid w:val="002C6CC2"/>
    <w:rsid w:val="002D1332"/>
    <w:rsid w:val="002D1FBB"/>
    <w:rsid w:val="002D2189"/>
    <w:rsid w:val="002D3106"/>
    <w:rsid w:val="002D43E2"/>
    <w:rsid w:val="002D67F3"/>
    <w:rsid w:val="002D7301"/>
    <w:rsid w:val="002D7601"/>
    <w:rsid w:val="002D7F54"/>
    <w:rsid w:val="002E00CE"/>
    <w:rsid w:val="002E2DB8"/>
    <w:rsid w:val="002E38E4"/>
    <w:rsid w:val="002E400B"/>
    <w:rsid w:val="002E43B0"/>
    <w:rsid w:val="002E4DF2"/>
    <w:rsid w:val="002E7132"/>
    <w:rsid w:val="002E76D7"/>
    <w:rsid w:val="002E79E3"/>
    <w:rsid w:val="002E7B81"/>
    <w:rsid w:val="002E7D34"/>
    <w:rsid w:val="002E7EC8"/>
    <w:rsid w:val="002F00F4"/>
    <w:rsid w:val="002F0973"/>
    <w:rsid w:val="002F1425"/>
    <w:rsid w:val="002F1940"/>
    <w:rsid w:val="002F2F3C"/>
    <w:rsid w:val="002F73B4"/>
    <w:rsid w:val="00301FCF"/>
    <w:rsid w:val="0030492B"/>
    <w:rsid w:val="0030494D"/>
    <w:rsid w:val="00305D16"/>
    <w:rsid w:val="00305D46"/>
    <w:rsid w:val="0030717C"/>
    <w:rsid w:val="0030723B"/>
    <w:rsid w:val="0031139C"/>
    <w:rsid w:val="00311454"/>
    <w:rsid w:val="003115ED"/>
    <w:rsid w:val="00312232"/>
    <w:rsid w:val="0031242A"/>
    <w:rsid w:val="00314F6D"/>
    <w:rsid w:val="0031619A"/>
    <w:rsid w:val="00321CF2"/>
    <w:rsid w:val="00322A0A"/>
    <w:rsid w:val="003256F0"/>
    <w:rsid w:val="00326430"/>
    <w:rsid w:val="0032749C"/>
    <w:rsid w:val="00327913"/>
    <w:rsid w:val="003301E8"/>
    <w:rsid w:val="003309D9"/>
    <w:rsid w:val="003313AF"/>
    <w:rsid w:val="0033153B"/>
    <w:rsid w:val="003317CD"/>
    <w:rsid w:val="00331FF7"/>
    <w:rsid w:val="0033223B"/>
    <w:rsid w:val="00333981"/>
    <w:rsid w:val="00337726"/>
    <w:rsid w:val="0034038A"/>
    <w:rsid w:val="00340CD3"/>
    <w:rsid w:val="0034393C"/>
    <w:rsid w:val="003439B0"/>
    <w:rsid w:val="00343FB4"/>
    <w:rsid w:val="003441DF"/>
    <w:rsid w:val="0034456F"/>
    <w:rsid w:val="00344CD0"/>
    <w:rsid w:val="00345030"/>
    <w:rsid w:val="003452E1"/>
    <w:rsid w:val="00345E32"/>
    <w:rsid w:val="00345E50"/>
    <w:rsid w:val="003472D4"/>
    <w:rsid w:val="00347EE1"/>
    <w:rsid w:val="00350045"/>
    <w:rsid w:val="00355672"/>
    <w:rsid w:val="00355A58"/>
    <w:rsid w:val="00356044"/>
    <w:rsid w:val="0035645B"/>
    <w:rsid w:val="0035712A"/>
    <w:rsid w:val="003604FE"/>
    <w:rsid w:val="003620A0"/>
    <w:rsid w:val="0036354C"/>
    <w:rsid w:val="00363E36"/>
    <w:rsid w:val="00363F4D"/>
    <w:rsid w:val="00364527"/>
    <w:rsid w:val="0036531B"/>
    <w:rsid w:val="00367582"/>
    <w:rsid w:val="00371AD1"/>
    <w:rsid w:val="00371DCF"/>
    <w:rsid w:val="00372781"/>
    <w:rsid w:val="00372A38"/>
    <w:rsid w:val="00372BDD"/>
    <w:rsid w:val="00372C18"/>
    <w:rsid w:val="003731E0"/>
    <w:rsid w:val="003766FB"/>
    <w:rsid w:val="00376D22"/>
    <w:rsid w:val="00383545"/>
    <w:rsid w:val="00384100"/>
    <w:rsid w:val="0038675F"/>
    <w:rsid w:val="003921A3"/>
    <w:rsid w:val="00392FA4"/>
    <w:rsid w:val="0039698A"/>
    <w:rsid w:val="00396B66"/>
    <w:rsid w:val="00397FDA"/>
    <w:rsid w:val="003A0F5D"/>
    <w:rsid w:val="003A18D4"/>
    <w:rsid w:val="003A3B05"/>
    <w:rsid w:val="003A4530"/>
    <w:rsid w:val="003A4C6E"/>
    <w:rsid w:val="003A4F35"/>
    <w:rsid w:val="003A5512"/>
    <w:rsid w:val="003A76A3"/>
    <w:rsid w:val="003B05B1"/>
    <w:rsid w:val="003B1006"/>
    <w:rsid w:val="003B1E44"/>
    <w:rsid w:val="003B34A4"/>
    <w:rsid w:val="003B34DB"/>
    <w:rsid w:val="003B6329"/>
    <w:rsid w:val="003B6D6E"/>
    <w:rsid w:val="003B6DEC"/>
    <w:rsid w:val="003B7DAB"/>
    <w:rsid w:val="003B7F7B"/>
    <w:rsid w:val="003C0DC5"/>
    <w:rsid w:val="003C2025"/>
    <w:rsid w:val="003C2B19"/>
    <w:rsid w:val="003C3872"/>
    <w:rsid w:val="003C4057"/>
    <w:rsid w:val="003C43EF"/>
    <w:rsid w:val="003C75CD"/>
    <w:rsid w:val="003C77F3"/>
    <w:rsid w:val="003D00A2"/>
    <w:rsid w:val="003D1AC2"/>
    <w:rsid w:val="003D1E48"/>
    <w:rsid w:val="003D207E"/>
    <w:rsid w:val="003D2090"/>
    <w:rsid w:val="003D2956"/>
    <w:rsid w:val="003D377D"/>
    <w:rsid w:val="003D3F18"/>
    <w:rsid w:val="003D457D"/>
    <w:rsid w:val="003D4B49"/>
    <w:rsid w:val="003D6ABF"/>
    <w:rsid w:val="003D7FBC"/>
    <w:rsid w:val="003E4F1F"/>
    <w:rsid w:val="003E6944"/>
    <w:rsid w:val="003E70A7"/>
    <w:rsid w:val="003F24B2"/>
    <w:rsid w:val="003F2E16"/>
    <w:rsid w:val="003F41D0"/>
    <w:rsid w:val="003F4968"/>
    <w:rsid w:val="003F4B95"/>
    <w:rsid w:val="003F6601"/>
    <w:rsid w:val="003F6D7D"/>
    <w:rsid w:val="003F6D9A"/>
    <w:rsid w:val="00403CD5"/>
    <w:rsid w:val="00403F15"/>
    <w:rsid w:val="004049C5"/>
    <w:rsid w:val="00405E50"/>
    <w:rsid w:val="00411F13"/>
    <w:rsid w:val="0041364A"/>
    <w:rsid w:val="00413999"/>
    <w:rsid w:val="004156CD"/>
    <w:rsid w:val="004208EA"/>
    <w:rsid w:val="004213FC"/>
    <w:rsid w:val="00422AD7"/>
    <w:rsid w:val="00423E17"/>
    <w:rsid w:val="00424105"/>
    <w:rsid w:val="004243D0"/>
    <w:rsid w:val="00424BB6"/>
    <w:rsid w:val="0042544B"/>
    <w:rsid w:val="00425FCA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413AA"/>
    <w:rsid w:val="00441BA9"/>
    <w:rsid w:val="00441F50"/>
    <w:rsid w:val="00442222"/>
    <w:rsid w:val="0044246A"/>
    <w:rsid w:val="00444771"/>
    <w:rsid w:val="00444AD4"/>
    <w:rsid w:val="00444D46"/>
    <w:rsid w:val="00445A2D"/>
    <w:rsid w:val="00446298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C79"/>
    <w:rsid w:val="0046511B"/>
    <w:rsid w:val="00465F82"/>
    <w:rsid w:val="00467679"/>
    <w:rsid w:val="00467B9C"/>
    <w:rsid w:val="00467F13"/>
    <w:rsid w:val="00470985"/>
    <w:rsid w:val="00470CA4"/>
    <w:rsid w:val="00471152"/>
    <w:rsid w:val="004721CA"/>
    <w:rsid w:val="0047222A"/>
    <w:rsid w:val="00472E3F"/>
    <w:rsid w:val="00474C75"/>
    <w:rsid w:val="00476F46"/>
    <w:rsid w:val="004804D6"/>
    <w:rsid w:val="004817E4"/>
    <w:rsid w:val="00481F35"/>
    <w:rsid w:val="00482ABA"/>
    <w:rsid w:val="00484529"/>
    <w:rsid w:val="00485DF9"/>
    <w:rsid w:val="004870CB"/>
    <w:rsid w:val="004871B9"/>
    <w:rsid w:val="0048740A"/>
    <w:rsid w:val="00490BC9"/>
    <w:rsid w:val="00490EFC"/>
    <w:rsid w:val="0049139D"/>
    <w:rsid w:val="00491472"/>
    <w:rsid w:val="00491E7E"/>
    <w:rsid w:val="004922F4"/>
    <w:rsid w:val="00492386"/>
    <w:rsid w:val="00493E2D"/>
    <w:rsid w:val="00494A24"/>
    <w:rsid w:val="00494AFE"/>
    <w:rsid w:val="004A179D"/>
    <w:rsid w:val="004A2339"/>
    <w:rsid w:val="004A40B4"/>
    <w:rsid w:val="004A5FA8"/>
    <w:rsid w:val="004A65B1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53EA"/>
    <w:rsid w:val="004C7A5B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686"/>
    <w:rsid w:val="004E3939"/>
    <w:rsid w:val="004E4682"/>
    <w:rsid w:val="004E5DDF"/>
    <w:rsid w:val="004E6612"/>
    <w:rsid w:val="004E66BB"/>
    <w:rsid w:val="004E6EF7"/>
    <w:rsid w:val="004F1C75"/>
    <w:rsid w:val="004F2F8C"/>
    <w:rsid w:val="004F3FD1"/>
    <w:rsid w:val="004F53BF"/>
    <w:rsid w:val="004F54D6"/>
    <w:rsid w:val="004F7116"/>
    <w:rsid w:val="004F78AE"/>
    <w:rsid w:val="00501A90"/>
    <w:rsid w:val="00501CBC"/>
    <w:rsid w:val="005031BA"/>
    <w:rsid w:val="0050324E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363"/>
    <w:rsid w:val="0052370D"/>
    <w:rsid w:val="00526746"/>
    <w:rsid w:val="0052708E"/>
    <w:rsid w:val="00530F4E"/>
    <w:rsid w:val="00531200"/>
    <w:rsid w:val="00531E90"/>
    <w:rsid w:val="0053262B"/>
    <w:rsid w:val="00533780"/>
    <w:rsid w:val="0053565A"/>
    <w:rsid w:val="005364EC"/>
    <w:rsid w:val="00537628"/>
    <w:rsid w:val="00540494"/>
    <w:rsid w:val="00542DB3"/>
    <w:rsid w:val="00543A43"/>
    <w:rsid w:val="005449E6"/>
    <w:rsid w:val="005465EC"/>
    <w:rsid w:val="005512C9"/>
    <w:rsid w:val="00551678"/>
    <w:rsid w:val="005527ED"/>
    <w:rsid w:val="00552FA4"/>
    <w:rsid w:val="005706DE"/>
    <w:rsid w:val="00570E6B"/>
    <w:rsid w:val="00570E77"/>
    <w:rsid w:val="00571043"/>
    <w:rsid w:val="00571E21"/>
    <w:rsid w:val="005727FD"/>
    <w:rsid w:val="00573519"/>
    <w:rsid w:val="00573DED"/>
    <w:rsid w:val="005746EE"/>
    <w:rsid w:val="00575B1E"/>
    <w:rsid w:val="005767E1"/>
    <w:rsid w:val="00580FD3"/>
    <w:rsid w:val="00581C84"/>
    <w:rsid w:val="00585A38"/>
    <w:rsid w:val="00587A2E"/>
    <w:rsid w:val="005911CD"/>
    <w:rsid w:val="00593D85"/>
    <w:rsid w:val="0059666D"/>
    <w:rsid w:val="00597648"/>
    <w:rsid w:val="00597B8D"/>
    <w:rsid w:val="005A0835"/>
    <w:rsid w:val="005A1B30"/>
    <w:rsid w:val="005A31C4"/>
    <w:rsid w:val="005A39F3"/>
    <w:rsid w:val="005A41A1"/>
    <w:rsid w:val="005A7864"/>
    <w:rsid w:val="005A7FAB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492F"/>
    <w:rsid w:val="005C49C3"/>
    <w:rsid w:val="005C54FF"/>
    <w:rsid w:val="005C5755"/>
    <w:rsid w:val="005C7472"/>
    <w:rsid w:val="005C7C5B"/>
    <w:rsid w:val="005D321C"/>
    <w:rsid w:val="005D429B"/>
    <w:rsid w:val="005D495F"/>
    <w:rsid w:val="005D650B"/>
    <w:rsid w:val="005D6916"/>
    <w:rsid w:val="005E3E6B"/>
    <w:rsid w:val="005F0150"/>
    <w:rsid w:val="005F1FA5"/>
    <w:rsid w:val="005F23D1"/>
    <w:rsid w:val="005F3055"/>
    <w:rsid w:val="005F335E"/>
    <w:rsid w:val="005F50A3"/>
    <w:rsid w:val="005F6015"/>
    <w:rsid w:val="005F66DB"/>
    <w:rsid w:val="006009A1"/>
    <w:rsid w:val="00600E15"/>
    <w:rsid w:val="00603307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4243"/>
    <w:rsid w:val="0062790C"/>
    <w:rsid w:val="00627BC6"/>
    <w:rsid w:val="006302A9"/>
    <w:rsid w:val="00632A88"/>
    <w:rsid w:val="006332DF"/>
    <w:rsid w:val="00633451"/>
    <w:rsid w:val="006337C0"/>
    <w:rsid w:val="006339FD"/>
    <w:rsid w:val="00633B86"/>
    <w:rsid w:val="00636488"/>
    <w:rsid w:val="0063665D"/>
    <w:rsid w:val="00640F09"/>
    <w:rsid w:val="00642C46"/>
    <w:rsid w:val="00643D9A"/>
    <w:rsid w:val="0064529E"/>
    <w:rsid w:val="006466FA"/>
    <w:rsid w:val="006477EB"/>
    <w:rsid w:val="00647FDE"/>
    <w:rsid w:val="00652756"/>
    <w:rsid w:val="00654086"/>
    <w:rsid w:val="0065425F"/>
    <w:rsid w:val="00655AD0"/>
    <w:rsid w:val="00655DC0"/>
    <w:rsid w:val="00666432"/>
    <w:rsid w:val="0067262A"/>
    <w:rsid w:val="00673C3C"/>
    <w:rsid w:val="00673F3F"/>
    <w:rsid w:val="00673F64"/>
    <w:rsid w:val="006749CD"/>
    <w:rsid w:val="0067551B"/>
    <w:rsid w:val="00684D52"/>
    <w:rsid w:val="0068507E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5AE"/>
    <w:rsid w:val="006B17F4"/>
    <w:rsid w:val="006B1A65"/>
    <w:rsid w:val="006B25BA"/>
    <w:rsid w:val="006B4A30"/>
    <w:rsid w:val="006B509B"/>
    <w:rsid w:val="006C05DA"/>
    <w:rsid w:val="006C10D2"/>
    <w:rsid w:val="006C1FBE"/>
    <w:rsid w:val="006C3623"/>
    <w:rsid w:val="006C7868"/>
    <w:rsid w:val="006D14CE"/>
    <w:rsid w:val="006D1DBB"/>
    <w:rsid w:val="006D3EAD"/>
    <w:rsid w:val="006D47ED"/>
    <w:rsid w:val="006D5125"/>
    <w:rsid w:val="006E0145"/>
    <w:rsid w:val="006E0158"/>
    <w:rsid w:val="006E15AB"/>
    <w:rsid w:val="006E1DD6"/>
    <w:rsid w:val="006E2882"/>
    <w:rsid w:val="006E5315"/>
    <w:rsid w:val="006E53DB"/>
    <w:rsid w:val="006E58BD"/>
    <w:rsid w:val="006E6460"/>
    <w:rsid w:val="006E70E9"/>
    <w:rsid w:val="006E7646"/>
    <w:rsid w:val="006E786E"/>
    <w:rsid w:val="006E7CFD"/>
    <w:rsid w:val="006F1D8A"/>
    <w:rsid w:val="006F473B"/>
    <w:rsid w:val="006F54B1"/>
    <w:rsid w:val="006F5A9E"/>
    <w:rsid w:val="006F5C26"/>
    <w:rsid w:val="006F6144"/>
    <w:rsid w:val="00701B6D"/>
    <w:rsid w:val="00701E6D"/>
    <w:rsid w:val="00703B5D"/>
    <w:rsid w:val="00703ED5"/>
    <w:rsid w:val="00706209"/>
    <w:rsid w:val="00706920"/>
    <w:rsid w:val="00706DC7"/>
    <w:rsid w:val="00707B2E"/>
    <w:rsid w:val="0071022A"/>
    <w:rsid w:val="007119BC"/>
    <w:rsid w:val="00712739"/>
    <w:rsid w:val="00716514"/>
    <w:rsid w:val="00717A41"/>
    <w:rsid w:val="007204FA"/>
    <w:rsid w:val="00720D1E"/>
    <w:rsid w:val="00722261"/>
    <w:rsid w:val="00722AB3"/>
    <w:rsid w:val="00723E52"/>
    <w:rsid w:val="0072459F"/>
    <w:rsid w:val="0072606E"/>
    <w:rsid w:val="007260F8"/>
    <w:rsid w:val="007262EA"/>
    <w:rsid w:val="007278B6"/>
    <w:rsid w:val="00727F8A"/>
    <w:rsid w:val="00731A11"/>
    <w:rsid w:val="0073401C"/>
    <w:rsid w:val="00734651"/>
    <w:rsid w:val="00735CA3"/>
    <w:rsid w:val="007373BF"/>
    <w:rsid w:val="00737A23"/>
    <w:rsid w:val="00737D0C"/>
    <w:rsid w:val="007407E8"/>
    <w:rsid w:val="00741BE3"/>
    <w:rsid w:val="00741C8A"/>
    <w:rsid w:val="00743D31"/>
    <w:rsid w:val="00745EF3"/>
    <w:rsid w:val="0074752A"/>
    <w:rsid w:val="0075024C"/>
    <w:rsid w:val="00751164"/>
    <w:rsid w:val="007531DC"/>
    <w:rsid w:val="00753590"/>
    <w:rsid w:val="00753F87"/>
    <w:rsid w:val="00754D43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77F9"/>
    <w:rsid w:val="007679C0"/>
    <w:rsid w:val="00767DC3"/>
    <w:rsid w:val="00772250"/>
    <w:rsid w:val="00772F84"/>
    <w:rsid w:val="00773EF9"/>
    <w:rsid w:val="00774973"/>
    <w:rsid w:val="007752A4"/>
    <w:rsid w:val="00776085"/>
    <w:rsid w:val="00780E7D"/>
    <w:rsid w:val="0078205F"/>
    <w:rsid w:val="00783314"/>
    <w:rsid w:val="00783B77"/>
    <w:rsid w:val="0078580F"/>
    <w:rsid w:val="00786339"/>
    <w:rsid w:val="007911A9"/>
    <w:rsid w:val="0079324C"/>
    <w:rsid w:val="00793F04"/>
    <w:rsid w:val="00795534"/>
    <w:rsid w:val="00796761"/>
    <w:rsid w:val="00796ADA"/>
    <w:rsid w:val="007972A1"/>
    <w:rsid w:val="007972A3"/>
    <w:rsid w:val="007A0080"/>
    <w:rsid w:val="007A4050"/>
    <w:rsid w:val="007A44B5"/>
    <w:rsid w:val="007A5112"/>
    <w:rsid w:val="007A5F4A"/>
    <w:rsid w:val="007A5FF6"/>
    <w:rsid w:val="007B0268"/>
    <w:rsid w:val="007B1598"/>
    <w:rsid w:val="007B2818"/>
    <w:rsid w:val="007C0072"/>
    <w:rsid w:val="007C2B11"/>
    <w:rsid w:val="007C3605"/>
    <w:rsid w:val="007C364F"/>
    <w:rsid w:val="007C5005"/>
    <w:rsid w:val="007C7824"/>
    <w:rsid w:val="007D0284"/>
    <w:rsid w:val="007D0677"/>
    <w:rsid w:val="007D14FA"/>
    <w:rsid w:val="007D16EA"/>
    <w:rsid w:val="007D22EF"/>
    <w:rsid w:val="007D349F"/>
    <w:rsid w:val="007D4A3F"/>
    <w:rsid w:val="007D4AC1"/>
    <w:rsid w:val="007D53B9"/>
    <w:rsid w:val="007D669D"/>
    <w:rsid w:val="007D6BE0"/>
    <w:rsid w:val="007D711E"/>
    <w:rsid w:val="007D7340"/>
    <w:rsid w:val="007D7F7C"/>
    <w:rsid w:val="007E13C6"/>
    <w:rsid w:val="007E165D"/>
    <w:rsid w:val="007E5B4B"/>
    <w:rsid w:val="007E6A97"/>
    <w:rsid w:val="007E6AEB"/>
    <w:rsid w:val="007E6D28"/>
    <w:rsid w:val="007E7407"/>
    <w:rsid w:val="007F449E"/>
    <w:rsid w:val="007F4F92"/>
    <w:rsid w:val="007F5630"/>
    <w:rsid w:val="007F5930"/>
    <w:rsid w:val="007F6227"/>
    <w:rsid w:val="007F6F4A"/>
    <w:rsid w:val="007F77B2"/>
    <w:rsid w:val="00800891"/>
    <w:rsid w:val="0080142E"/>
    <w:rsid w:val="008036CF"/>
    <w:rsid w:val="00803B03"/>
    <w:rsid w:val="00804A90"/>
    <w:rsid w:val="0080590D"/>
    <w:rsid w:val="0080653F"/>
    <w:rsid w:val="00810FDD"/>
    <w:rsid w:val="008111D8"/>
    <w:rsid w:val="00813334"/>
    <w:rsid w:val="008137C5"/>
    <w:rsid w:val="00814AFA"/>
    <w:rsid w:val="00814BC3"/>
    <w:rsid w:val="00815446"/>
    <w:rsid w:val="008161E4"/>
    <w:rsid w:val="0081793E"/>
    <w:rsid w:val="00820AB5"/>
    <w:rsid w:val="00821D91"/>
    <w:rsid w:val="00822F53"/>
    <w:rsid w:val="00823DD7"/>
    <w:rsid w:val="00825814"/>
    <w:rsid w:val="00827E45"/>
    <w:rsid w:val="00827FDC"/>
    <w:rsid w:val="0083016C"/>
    <w:rsid w:val="008307F2"/>
    <w:rsid w:val="0083139F"/>
    <w:rsid w:val="00833386"/>
    <w:rsid w:val="00833E11"/>
    <w:rsid w:val="00834335"/>
    <w:rsid w:val="008346AC"/>
    <w:rsid w:val="00835A4C"/>
    <w:rsid w:val="00843479"/>
    <w:rsid w:val="00845303"/>
    <w:rsid w:val="008471A8"/>
    <w:rsid w:val="00847666"/>
    <w:rsid w:val="0084799B"/>
    <w:rsid w:val="00852889"/>
    <w:rsid w:val="008536AB"/>
    <w:rsid w:val="00853BAB"/>
    <w:rsid w:val="00854BD2"/>
    <w:rsid w:val="0085521E"/>
    <w:rsid w:val="00856093"/>
    <w:rsid w:val="00856CB3"/>
    <w:rsid w:val="00857283"/>
    <w:rsid w:val="00860031"/>
    <w:rsid w:val="00862464"/>
    <w:rsid w:val="00862B98"/>
    <w:rsid w:val="0086306C"/>
    <w:rsid w:val="008634D2"/>
    <w:rsid w:val="00864605"/>
    <w:rsid w:val="00866B74"/>
    <w:rsid w:val="00866D68"/>
    <w:rsid w:val="008678A2"/>
    <w:rsid w:val="0087038C"/>
    <w:rsid w:val="00870A5F"/>
    <w:rsid w:val="00870E2F"/>
    <w:rsid w:val="00870FEE"/>
    <w:rsid w:val="0087132C"/>
    <w:rsid w:val="00871773"/>
    <w:rsid w:val="0087265C"/>
    <w:rsid w:val="00873B8F"/>
    <w:rsid w:val="00875D51"/>
    <w:rsid w:val="00876073"/>
    <w:rsid w:val="00877494"/>
    <w:rsid w:val="008775A4"/>
    <w:rsid w:val="0088021A"/>
    <w:rsid w:val="008833AF"/>
    <w:rsid w:val="00883C38"/>
    <w:rsid w:val="0088430D"/>
    <w:rsid w:val="00884BC8"/>
    <w:rsid w:val="00884BE4"/>
    <w:rsid w:val="00885C9D"/>
    <w:rsid w:val="00887351"/>
    <w:rsid w:val="008913F2"/>
    <w:rsid w:val="008919D2"/>
    <w:rsid w:val="008919F7"/>
    <w:rsid w:val="008927F9"/>
    <w:rsid w:val="00895C6D"/>
    <w:rsid w:val="00896457"/>
    <w:rsid w:val="0089674B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B19ED"/>
    <w:rsid w:val="008B338D"/>
    <w:rsid w:val="008B3AE0"/>
    <w:rsid w:val="008B491B"/>
    <w:rsid w:val="008B4CBF"/>
    <w:rsid w:val="008B5535"/>
    <w:rsid w:val="008B5BFF"/>
    <w:rsid w:val="008B6AF8"/>
    <w:rsid w:val="008C3F15"/>
    <w:rsid w:val="008C49E9"/>
    <w:rsid w:val="008C5330"/>
    <w:rsid w:val="008C5F57"/>
    <w:rsid w:val="008C6DBE"/>
    <w:rsid w:val="008D0A8C"/>
    <w:rsid w:val="008D2023"/>
    <w:rsid w:val="008D2431"/>
    <w:rsid w:val="008D3FFE"/>
    <w:rsid w:val="008D47CC"/>
    <w:rsid w:val="008D4A93"/>
    <w:rsid w:val="008D4FCC"/>
    <w:rsid w:val="008D772F"/>
    <w:rsid w:val="008D7B44"/>
    <w:rsid w:val="008D7C06"/>
    <w:rsid w:val="008E1021"/>
    <w:rsid w:val="008E110A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6911"/>
    <w:rsid w:val="008F777E"/>
    <w:rsid w:val="009016FE"/>
    <w:rsid w:val="00903F99"/>
    <w:rsid w:val="009076DF"/>
    <w:rsid w:val="009076F8"/>
    <w:rsid w:val="00907DA7"/>
    <w:rsid w:val="00907F64"/>
    <w:rsid w:val="009142E8"/>
    <w:rsid w:val="009158A2"/>
    <w:rsid w:val="00922D2D"/>
    <w:rsid w:val="009260C9"/>
    <w:rsid w:val="00927304"/>
    <w:rsid w:val="00930067"/>
    <w:rsid w:val="00930FAE"/>
    <w:rsid w:val="00933F31"/>
    <w:rsid w:val="009350C7"/>
    <w:rsid w:val="00935577"/>
    <w:rsid w:val="009358D6"/>
    <w:rsid w:val="00936E7B"/>
    <w:rsid w:val="00937907"/>
    <w:rsid w:val="00940BCE"/>
    <w:rsid w:val="0094171D"/>
    <w:rsid w:val="00942559"/>
    <w:rsid w:val="00943245"/>
    <w:rsid w:val="00943D32"/>
    <w:rsid w:val="009444BB"/>
    <w:rsid w:val="00944A0F"/>
    <w:rsid w:val="0094547B"/>
    <w:rsid w:val="00945A08"/>
    <w:rsid w:val="00945EA8"/>
    <w:rsid w:val="009465CA"/>
    <w:rsid w:val="009474DB"/>
    <w:rsid w:val="00947CEF"/>
    <w:rsid w:val="00952BE3"/>
    <w:rsid w:val="00952C88"/>
    <w:rsid w:val="00952FDE"/>
    <w:rsid w:val="00953F31"/>
    <w:rsid w:val="0095470C"/>
    <w:rsid w:val="00954C2F"/>
    <w:rsid w:val="00956B47"/>
    <w:rsid w:val="00956F7F"/>
    <w:rsid w:val="0095760C"/>
    <w:rsid w:val="0096030E"/>
    <w:rsid w:val="009636BD"/>
    <w:rsid w:val="0096404F"/>
    <w:rsid w:val="00965674"/>
    <w:rsid w:val="00965A13"/>
    <w:rsid w:val="00966940"/>
    <w:rsid w:val="00966AEF"/>
    <w:rsid w:val="009672CA"/>
    <w:rsid w:val="009714A1"/>
    <w:rsid w:val="00972390"/>
    <w:rsid w:val="009735C1"/>
    <w:rsid w:val="009757A9"/>
    <w:rsid w:val="0097790F"/>
    <w:rsid w:val="00982076"/>
    <w:rsid w:val="009821D1"/>
    <w:rsid w:val="00983F07"/>
    <w:rsid w:val="00984A33"/>
    <w:rsid w:val="00986616"/>
    <w:rsid w:val="00986A1E"/>
    <w:rsid w:val="00987368"/>
    <w:rsid w:val="00990383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3DB9"/>
    <w:rsid w:val="009B47E2"/>
    <w:rsid w:val="009B4E0F"/>
    <w:rsid w:val="009B6788"/>
    <w:rsid w:val="009C1580"/>
    <w:rsid w:val="009C2AC4"/>
    <w:rsid w:val="009C2EF4"/>
    <w:rsid w:val="009C3459"/>
    <w:rsid w:val="009C4772"/>
    <w:rsid w:val="009C4AB5"/>
    <w:rsid w:val="009C4D8A"/>
    <w:rsid w:val="009C5BBD"/>
    <w:rsid w:val="009C67DC"/>
    <w:rsid w:val="009C7377"/>
    <w:rsid w:val="009C7A89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14"/>
    <w:rsid w:val="009F2B62"/>
    <w:rsid w:val="009F50DA"/>
    <w:rsid w:val="009F65D1"/>
    <w:rsid w:val="009F6689"/>
    <w:rsid w:val="00A00195"/>
    <w:rsid w:val="00A00199"/>
    <w:rsid w:val="00A01538"/>
    <w:rsid w:val="00A05229"/>
    <w:rsid w:val="00A067A9"/>
    <w:rsid w:val="00A10143"/>
    <w:rsid w:val="00A1022C"/>
    <w:rsid w:val="00A12332"/>
    <w:rsid w:val="00A15E56"/>
    <w:rsid w:val="00A16F47"/>
    <w:rsid w:val="00A22206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433"/>
    <w:rsid w:val="00A37D25"/>
    <w:rsid w:val="00A40310"/>
    <w:rsid w:val="00A40B83"/>
    <w:rsid w:val="00A421CE"/>
    <w:rsid w:val="00A422FF"/>
    <w:rsid w:val="00A42325"/>
    <w:rsid w:val="00A42893"/>
    <w:rsid w:val="00A4534E"/>
    <w:rsid w:val="00A46600"/>
    <w:rsid w:val="00A4795F"/>
    <w:rsid w:val="00A52A31"/>
    <w:rsid w:val="00A54D5F"/>
    <w:rsid w:val="00A55D1F"/>
    <w:rsid w:val="00A55D23"/>
    <w:rsid w:val="00A56501"/>
    <w:rsid w:val="00A56E8B"/>
    <w:rsid w:val="00A63719"/>
    <w:rsid w:val="00A63D09"/>
    <w:rsid w:val="00A63EF4"/>
    <w:rsid w:val="00A669BF"/>
    <w:rsid w:val="00A67D38"/>
    <w:rsid w:val="00A730C1"/>
    <w:rsid w:val="00A74D97"/>
    <w:rsid w:val="00A74FF7"/>
    <w:rsid w:val="00A75001"/>
    <w:rsid w:val="00A75373"/>
    <w:rsid w:val="00A7567C"/>
    <w:rsid w:val="00A75C39"/>
    <w:rsid w:val="00A770A1"/>
    <w:rsid w:val="00A80ADC"/>
    <w:rsid w:val="00A81ED3"/>
    <w:rsid w:val="00A827F2"/>
    <w:rsid w:val="00A832D2"/>
    <w:rsid w:val="00A84A53"/>
    <w:rsid w:val="00A85190"/>
    <w:rsid w:val="00A871B6"/>
    <w:rsid w:val="00A87E81"/>
    <w:rsid w:val="00A90696"/>
    <w:rsid w:val="00A92389"/>
    <w:rsid w:val="00A93381"/>
    <w:rsid w:val="00A9542F"/>
    <w:rsid w:val="00A95578"/>
    <w:rsid w:val="00A9697B"/>
    <w:rsid w:val="00A969DC"/>
    <w:rsid w:val="00AA0B83"/>
    <w:rsid w:val="00AA26A7"/>
    <w:rsid w:val="00AA36D1"/>
    <w:rsid w:val="00AA4219"/>
    <w:rsid w:val="00AA7FE7"/>
    <w:rsid w:val="00AB250B"/>
    <w:rsid w:val="00AB49DB"/>
    <w:rsid w:val="00AB4E97"/>
    <w:rsid w:val="00AB554B"/>
    <w:rsid w:val="00AC21C4"/>
    <w:rsid w:val="00AC566D"/>
    <w:rsid w:val="00AC69F4"/>
    <w:rsid w:val="00AD17B4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71B4"/>
    <w:rsid w:val="00AE7CD6"/>
    <w:rsid w:val="00AF0211"/>
    <w:rsid w:val="00AF14A0"/>
    <w:rsid w:val="00AF1DB9"/>
    <w:rsid w:val="00AF25D9"/>
    <w:rsid w:val="00AF2A86"/>
    <w:rsid w:val="00AF4737"/>
    <w:rsid w:val="00AF5584"/>
    <w:rsid w:val="00AF64F6"/>
    <w:rsid w:val="00B01113"/>
    <w:rsid w:val="00B01690"/>
    <w:rsid w:val="00B022BD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493"/>
    <w:rsid w:val="00B17782"/>
    <w:rsid w:val="00B17DA3"/>
    <w:rsid w:val="00B21A05"/>
    <w:rsid w:val="00B221C5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2E79"/>
    <w:rsid w:val="00B4364F"/>
    <w:rsid w:val="00B43CD7"/>
    <w:rsid w:val="00B4619B"/>
    <w:rsid w:val="00B465D4"/>
    <w:rsid w:val="00B46623"/>
    <w:rsid w:val="00B47966"/>
    <w:rsid w:val="00B47D6E"/>
    <w:rsid w:val="00B54799"/>
    <w:rsid w:val="00B5517B"/>
    <w:rsid w:val="00B620B9"/>
    <w:rsid w:val="00B62509"/>
    <w:rsid w:val="00B64900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70AA"/>
    <w:rsid w:val="00B7737C"/>
    <w:rsid w:val="00B77781"/>
    <w:rsid w:val="00B81A95"/>
    <w:rsid w:val="00B82D07"/>
    <w:rsid w:val="00B834BE"/>
    <w:rsid w:val="00B85CDC"/>
    <w:rsid w:val="00B86695"/>
    <w:rsid w:val="00B86CDC"/>
    <w:rsid w:val="00B87A64"/>
    <w:rsid w:val="00B90233"/>
    <w:rsid w:val="00B91163"/>
    <w:rsid w:val="00B95E03"/>
    <w:rsid w:val="00B961F4"/>
    <w:rsid w:val="00B97103"/>
    <w:rsid w:val="00B97703"/>
    <w:rsid w:val="00BA0B62"/>
    <w:rsid w:val="00BA19CE"/>
    <w:rsid w:val="00BA2299"/>
    <w:rsid w:val="00BA2ABB"/>
    <w:rsid w:val="00BA5244"/>
    <w:rsid w:val="00BA6C25"/>
    <w:rsid w:val="00BB168A"/>
    <w:rsid w:val="00BB2671"/>
    <w:rsid w:val="00BB4431"/>
    <w:rsid w:val="00BB6A23"/>
    <w:rsid w:val="00BB6BDE"/>
    <w:rsid w:val="00BB793D"/>
    <w:rsid w:val="00BB797B"/>
    <w:rsid w:val="00BC172B"/>
    <w:rsid w:val="00BC17CE"/>
    <w:rsid w:val="00BC18FA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4F51"/>
    <w:rsid w:val="00BD5F5C"/>
    <w:rsid w:val="00BD6876"/>
    <w:rsid w:val="00BE0C55"/>
    <w:rsid w:val="00BE0F57"/>
    <w:rsid w:val="00BE1B0F"/>
    <w:rsid w:val="00BE205F"/>
    <w:rsid w:val="00BE519D"/>
    <w:rsid w:val="00BF45AE"/>
    <w:rsid w:val="00BF4A70"/>
    <w:rsid w:val="00BF5074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4B33"/>
    <w:rsid w:val="00C14DD8"/>
    <w:rsid w:val="00C166D4"/>
    <w:rsid w:val="00C177C2"/>
    <w:rsid w:val="00C2274D"/>
    <w:rsid w:val="00C23CB9"/>
    <w:rsid w:val="00C241C9"/>
    <w:rsid w:val="00C24F3D"/>
    <w:rsid w:val="00C2644A"/>
    <w:rsid w:val="00C300FF"/>
    <w:rsid w:val="00C3684A"/>
    <w:rsid w:val="00C41130"/>
    <w:rsid w:val="00C42B96"/>
    <w:rsid w:val="00C4396A"/>
    <w:rsid w:val="00C43A33"/>
    <w:rsid w:val="00C44D07"/>
    <w:rsid w:val="00C44D7E"/>
    <w:rsid w:val="00C462C3"/>
    <w:rsid w:val="00C46669"/>
    <w:rsid w:val="00C46BF9"/>
    <w:rsid w:val="00C47F23"/>
    <w:rsid w:val="00C50AD1"/>
    <w:rsid w:val="00C5599A"/>
    <w:rsid w:val="00C6044B"/>
    <w:rsid w:val="00C60C04"/>
    <w:rsid w:val="00C631D9"/>
    <w:rsid w:val="00C6351D"/>
    <w:rsid w:val="00C64655"/>
    <w:rsid w:val="00C64976"/>
    <w:rsid w:val="00C67EEA"/>
    <w:rsid w:val="00C707D3"/>
    <w:rsid w:val="00C73671"/>
    <w:rsid w:val="00C74509"/>
    <w:rsid w:val="00C74AC3"/>
    <w:rsid w:val="00C75EDD"/>
    <w:rsid w:val="00C77A3A"/>
    <w:rsid w:val="00C8209F"/>
    <w:rsid w:val="00C821D4"/>
    <w:rsid w:val="00C822C4"/>
    <w:rsid w:val="00C82985"/>
    <w:rsid w:val="00C83184"/>
    <w:rsid w:val="00C8482E"/>
    <w:rsid w:val="00C8572D"/>
    <w:rsid w:val="00C86C2E"/>
    <w:rsid w:val="00C914A2"/>
    <w:rsid w:val="00C92760"/>
    <w:rsid w:val="00C96B6E"/>
    <w:rsid w:val="00C97018"/>
    <w:rsid w:val="00C975C2"/>
    <w:rsid w:val="00C97B87"/>
    <w:rsid w:val="00CA34D6"/>
    <w:rsid w:val="00CA400B"/>
    <w:rsid w:val="00CA5414"/>
    <w:rsid w:val="00CA657A"/>
    <w:rsid w:val="00CA7AF1"/>
    <w:rsid w:val="00CA7F5F"/>
    <w:rsid w:val="00CB078B"/>
    <w:rsid w:val="00CB1F7D"/>
    <w:rsid w:val="00CB4032"/>
    <w:rsid w:val="00CB6AC8"/>
    <w:rsid w:val="00CB7A7D"/>
    <w:rsid w:val="00CC30EC"/>
    <w:rsid w:val="00CC6B55"/>
    <w:rsid w:val="00CC6CC5"/>
    <w:rsid w:val="00CC7E2B"/>
    <w:rsid w:val="00CD0260"/>
    <w:rsid w:val="00CD1C38"/>
    <w:rsid w:val="00CD2001"/>
    <w:rsid w:val="00CD2144"/>
    <w:rsid w:val="00CD26C5"/>
    <w:rsid w:val="00CD2C3A"/>
    <w:rsid w:val="00CD2E8A"/>
    <w:rsid w:val="00CD41D4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1AC8"/>
    <w:rsid w:val="00CF1EF2"/>
    <w:rsid w:val="00CF237F"/>
    <w:rsid w:val="00CF24BA"/>
    <w:rsid w:val="00CF458D"/>
    <w:rsid w:val="00CF4BC0"/>
    <w:rsid w:val="00CF59A1"/>
    <w:rsid w:val="00D01A14"/>
    <w:rsid w:val="00D01B6B"/>
    <w:rsid w:val="00D03EF0"/>
    <w:rsid w:val="00D049B1"/>
    <w:rsid w:val="00D04F26"/>
    <w:rsid w:val="00D078BA"/>
    <w:rsid w:val="00D10C04"/>
    <w:rsid w:val="00D1160E"/>
    <w:rsid w:val="00D12076"/>
    <w:rsid w:val="00D13682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D06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40626"/>
    <w:rsid w:val="00D41708"/>
    <w:rsid w:val="00D4214E"/>
    <w:rsid w:val="00D446A0"/>
    <w:rsid w:val="00D44B09"/>
    <w:rsid w:val="00D477DB"/>
    <w:rsid w:val="00D51979"/>
    <w:rsid w:val="00D51DEE"/>
    <w:rsid w:val="00D56225"/>
    <w:rsid w:val="00D56873"/>
    <w:rsid w:val="00D56A8D"/>
    <w:rsid w:val="00D56CD0"/>
    <w:rsid w:val="00D5709E"/>
    <w:rsid w:val="00D576D4"/>
    <w:rsid w:val="00D57AC9"/>
    <w:rsid w:val="00D60048"/>
    <w:rsid w:val="00D633C3"/>
    <w:rsid w:val="00D635F6"/>
    <w:rsid w:val="00D6370E"/>
    <w:rsid w:val="00D63E18"/>
    <w:rsid w:val="00D66B44"/>
    <w:rsid w:val="00D704B6"/>
    <w:rsid w:val="00D72B91"/>
    <w:rsid w:val="00D72CCB"/>
    <w:rsid w:val="00D72F2B"/>
    <w:rsid w:val="00D74E37"/>
    <w:rsid w:val="00D802B9"/>
    <w:rsid w:val="00D83F77"/>
    <w:rsid w:val="00D8466F"/>
    <w:rsid w:val="00D85CEF"/>
    <w:rsid w:val="00D8643E"/>
    <w:rsid w:val="00D9096F"/>
    <w:rsid w:val="00D90D5E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A6D5A"/>
    <w:rsid w:val="00DB0815"/>
    <w:rsid w:val="00DB2C90"/>
    <w:rsid w:val="00DB34D5"/>
    <w:rsid w:val="00DB46A0"/>
    <w:rsid w:val="00DB5F52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D4E"/>
    <w:rsid w:val="00DC7F69"/>
    <w:rsid w:val="00DD0B6D"/>
    <w:rsid w:val="00DD0EBB"/>
    <w:rsid w:val="00DD1B2E"/>
    <w:rsid w:val="00DD2380"/>
    <w:rsid w:val="00DD6516"/>
    <w:rsid w:val="00DD7971"/>
    <w:rsid w:val="00DD7EC3"/>
    <w:rsid w:val="00DE0046"/>
    <w:rsid w:val="00DE1E95"/>
    <w:rsid w:val="00DE49C8"/>
    <w:rsid w:val="00DE5685"/>
    <w:rsid w:val="00DE6BB0"/>
    <w:rsid w:val="00DF04F2"/>
    <w:rsid w:val="00DF100C"/>
    <w:rsid w:val="00DF297C"/>
    <w:rsid w:val="00DF4369"/>
    <w:rsid w:val="00DF7B97"/>
    <w:rsid w:val="00DF7FE7"/>
    <w:rsid w:val="00E018A3"/>
    <w:rsid w:val="00E03354"/>
    <w:rsid w:val="00E033BD"/>
    <w:rsid w:val="00E03FF1"/>
    <w:rsid w:val="00E044AB"/>
    <w:rsid w:val="00E06327"/>
    <w:rsid w:val="00E10DDA"/>
    <w:rsid w:val="00E12BA7"/>
    <w:rsid w:val="00E14EBC"/>
    <w:rsid w:val="00E17963"/>
    <w:rsid w:val="00E21396"/>
    <w:rsid w:val="00E2249A"/>
    <w:rsid w:val="00E236F5"/>
    <w:rsid w:val="00E24506"/>
    <w:rsid w:val="00E30881"/>
    <w:rsid w:val="00E31D6F"/>
    <w:rsid w:val="00E3596F"/>
    <w:rsid w:val="00E36D7B"/>
    <w:rsid w:val="00E37F64"/>
    <w:rsid w:val="00E402A8"/>
    <w:rsid w:val="00E41846"/>
    <w:rsid w:val="00E41A0E"/>
    <w:rsid w:val="00E43AD9"/>
    <w:rsid w:val="00E4506A"/>
    <w:rsid w:val="00E46834"/>
    <w:rsid w:val="00E52407"/>
    <w:rsid w:val="00E52A58"/>
    <w:rsid w:val="00E5317A"/>
    <w:rsid w:val="00E545F5"/>
    <w:rsid w:val="00E56678"/>
    <w:rsid w:val="00E56E00"/>
    <w:rsid w:val="00E56E80"/>
    <w:rsid w:val="00E61064"/>
    <w:rsid w:val="00E63FCC"/>
    <w:rsid w:val="00E64A39"/>
    <w:rsid w:val="00E659E2"/>
    <w:rsid w:val="00E65BC4"/>
    <w:rsid w:val="00E65FF0"/>
    <w:rsid w:val="00E705EF"/>
    <w:rsid w:val="00E70607"/>
    <w:rsid w:val="00E70734"/>
    <w:rsid w:val="00E72203"/>
    <w:rsid w:val="00E73D1C"/>
    <w:rsid w:val="00E741CB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415B"/>
    <w:rsid w:val="00EA546E"/>
    <w:rsid w:val="00EB021B"/>
    <w:rsid w:val="00EB12B5"/>
    <w:rsid w:val="00EB17D9"/>
    <w:rsid w:val="00EB19F9"/>
    <w:rsid w:val="00EB2CC9"/>
    <w:rsid w:val="00EB368D"/>
    <w:rsid w:val="00EB560F"/>
    <w:rsid w:val="00EB5AE5"/>
    <w:rsid w:val="00EB7030"/>
    <w:rsid w:val="00EB7C04"/>
    <w:rsid w:val="00EC00DF"/>
    <w:rsid w:val="00EC04CE"/>
    <w:rsid w:val="00EC5851"/>
    <w:rsid w:val="00EC67CC"/>
    <w:rsid w:val="00EC68F7"/>
    <w:rsid w:val="00EC6CBA"/>
    <w:rsid w:val="00EC6F8E"/>
    <w:rsid w:val="00EC7DCB"/>
    <w:rsid w:val="00EC7F43"/>
    <w:rsid w:val="00ED2010"/>
    <w:rsid w:val="00ED2DE4"/>
    <w:rsid w:val="00ED4C9A"/>
    <w:rsid w:val="00ED5020"/>
    <w:rsid w:val="00ED50FE"/>
    <w:rsid w:val="00ED6A8E"/>
    <w:rsid w:val="00EE0B70"/>
    <w:rsid w:val="00EE129F"/>
    <w:rsid w:val="00EE1E05"/>
    <w:rsid w:val="00EE2AE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F01D9E"/>
    <w:rsid w:val="00F024D5"/>
    <w:rsid w:val="00F043C7"/>
    <w:rsid w:val="00F05830"/>
    <w:rsid w:val="00F058DF"/>
    <w:rsid w:val="00F0690E"/>
    <w:rsid w:val="00F07005"/>
    <w:rsid w:val="00F0724C"/>
    <w:rsid w:val="00F13619"/>
    <w:rsid w:val="00F15078"/>
    <w:rsid w:val="00F16B65"/>
    <w:rsid w:val="00F20177"/>
    <w:rsid w:val="00F2033E"/>
    <w:rsid w:val="00F20E2F"/>
    <w:rsid w:val="00F22B9A"/>
    <w:rsid w:val="00F2447A"/>
    <w:rsid w:val="00F247F5"/>
    <w:rsid w:val="00F24B47"/>
    <w:rsid w:val="00F25AF6"/>
    <w:rsid w:val="00F263AA"/>
    <w:rsid w:val="00F27ABA"/>
    <w:rsid w:val="00F316BF"/>
    <w:rsid w:val="00F32974"/>
    <w:rsid w:val="00F32DB3"/>
    <w:rsid w:val="00F358B9"/>
    <w:rsid w:val="00F377F2"/>
    <w:rsid w:val="00F40B8A"/>
    <w:rsid w:val="00F40ED2"/>
    <w:rsid w:val="00F41D10"/>
    <w:rsid w:val="00F42811"/>
    <w:rsid w:val="00F42DBE"/>
    <w:rsid w:val="00F4381F"/>
    <w:rsid w:val="00F44815"/>
    <w:rsid w:val="00F451FA"/>
    <w:rsid w:val="00F46671"/>
    <w:rsid w:val="00F4696A"/>
    <w:rsid w:val="00F47149"/>
    <w:rsid w:val="00F47D6D"/>
    <w:rsid w:val="00F51DBD"/>
    <w:rsid w:val="00F5372D"/>
    <w:rsid w:val="00F55AB8"/>
    <w:rsid w:val="00F55B65"/>
    <w:rsid w:val="00F56DD2"/>
    <w:rsid w:val="00F56E2E"/>
    <w:rsid w:val="00F57E60"/>
    <w:rsid w:val="00F613A2"/>
    <w:rsid w:val="00F62128"/>
    <w:rsid w:val="00F62790"/>
    <w:rsid w:val="00F62D83"/>
    <w:rsid w:val="00F63379"/>
    <w:rsid w:val="00F71322"/>
    <w:rsid w:val="00F7200D"/>
    <w:rsid w:val="00F72835"/>
    <w:rsid w:val="00F72A6B"/>
    <w:rsid w:val="00F74B0A"/>
    <w:rsid w:val="00F75E08"/>
    <w:rsid w:val="00F80648"/>
    <w:rsid w:val="00F80802"/>
    <w:rsid w:val="00F813FD"/>
    <w:rsid w:val="00F848CE"/>
    <w:rsid w:val="00F85A6B"/>
    <w:rsid w:val="00F86A12"/>
    <w:rsid w:val="00F873FF"/>
    <w:rsid w:val="00F93FD6"/>
    <w:rsid w:val="00F948A9"/>
    <w:rsid w:val="00F95313"/>
    <w:rsid w:val="00F95AF4"/>
    <w:rsid w:val="00F95BEC"/>
    <w:rsid w:val="00FA0FE6"/>
    <w:rsid w:val="00FA111F"/>
    <w:rsid w:val="00FA11AD"/>
    <w:rsid w:val="00FA1692"/>
    <w:rsid w:val="00FA1B86"/>
    <w:rsid w:val="00FA5B15"/>
    <w:rsid w:val="00FA5CC4"/>
    <w:rsid w:val="00FA7974"/>
    <w:rsid w:val="00FB2498"/>
    <w:rsid w:val="00FB27C5"/>
    <w:rsid w:val="00FB28F2"/>
    <w:rsid w:val="00FB5154"/>
    <w:rsid w:val="00FB6DD1"/>
    <w:rsid w:val="00FB7A9A"/>
    <w:rsid w:val="00FC1FFD"/>
    <w:rsid w:val="00FC221C"/>
    <w:rsid w:val="00FC292D"/>
    <w:rsid w:val="00FC453C"/>
    <w:rsid w:val="00FC57A4"/>
    <w:rsid w:val="00FD0399"/>
    <w:rsid w:val="00FD0DFA"/>
    <w:rsid w:val="00FD1C3A"/>
    <w:rsid w:val="00FD1DF0"/>
    <w:rsid w:val="00FD1F9C"/>
    <w:rsid w:val="00FD20F6"/>
    <w:rsid w:val="00FD73DF"/>
    <w:rsid w:val="00FD7FF4"/>
    <w:rsid w:val="00FE03A4"/>
    <w:rsid w:val="00FE2373"/>
    <w:rsid w:val="00FE4587"/>
    <w:rsid w:val="00FE45D2"/>
    <w:rsid w:val="00FE56B9"/>
    <w:rsid w:val="00FE72DF"/>
    <w:rsid w:val="00FF306C"/>
    <w:rsid w:val="00FF322F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0FA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f6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8">
    <w:name w:val="批注主题 字符"/>
    <w:basedOn w:val="a7"/>
    <w:link w:val="af7"/>
    <w:uiPriority w:val="99"/>
    <w:semiHidden/>
    <w:rsid w:val="00B85CDC"/>
    <w:rPr>
      <w:rFonts w:ascii="Arial" w:hAnsi="Arial"/>
      <w:b/>
      <w:bCs/>
      <w:lang w:val="en-GB"/>
    </w:rPr>
  </w:style>
  <w:style w:type="paragraph" w:styleId="af9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a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b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c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d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6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locked/>
    <w:rsid w:val="0002751E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qFormat/>
    <w:rsid w:val="001A7118"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ac"/>
    <w:link w:val="IvDbodytextChar"/>
    <w:qFormat/>
    <w:rsid w:val="005E3E6B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宋体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E3E6B"/>
    <w:rPr>
      <w:rFonts w:ascii="Arial" w:eastAsia="宋体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a"/>
    <w:next w:val="a"/>
    <w:rsid w:val="006F1D8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character" w:customStyle="1" w:styleId="WW8Num25z3">
    <w:name w:val="WW8Num25z3"/>
    <w:rsid w:val="00F47149"/>
    <w:rPr>
      <w:rFonts w:ascii="Symbol" w:hAnsi="Symbol" w:cs="Symbol" w:hint="default"/>
    </w:rPr>
  </w:style>
  <w:style w:type="paragraph" w:customStyle="1" w:styleId="Agreement">
    <w:name w:val="Agreement"/>
    <w:basedOn w:val="a"/>
    <w:next w:val="a"/>
    <w:uiPriority w:val="99"/>
    <w:qFormat/>
    <w:rsid w:val="004208EA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481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49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0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28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1E7042-0E21-4896-BA74-4AFB47BF7B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3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Mingzengg Dai</dc:creator>
  <cp:keywords/>
  <dc:description/>
  <cp:lastModifiedBy>Lenovo</cp:lastModifiedBy>
  <cp:revision>42</cp:revision>
  <cp:lastPrinted>2018-05-22T10:28:00Z</cp:lastPrinted>
  <dcterms:created xsi:type="dcterms:W3CDTF">2022-01-05T12:14:00Z</dcterms:created>
  <dcterms:modified xsi:type="dcterms:W3CDTF">2022-01-07T01:55:00Z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